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90E5B" w14:textId="4674F5A5" w:rsidR="009C3013" w:rsidRDefault="00892C84" w:rsidP="009C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46780633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</w:t>
      </w:r>
      <w:r w:rsidR="009C3013">
        <w:rPr>
          <w:b/>
          <w:noProof/>
          <w:sz w:val="24"/>
        </w:rPr>
        <w:t>PP TSG-</w:t>
      </w:r>
      <w:fldSimple w:instr=" DOCPROPERTY  TSG/WGRef  \* MERGEFORMAT ">
        <w:r w:rsidR="009C3013">
          <w:rPr>
            <w:b/>
            <w:noProof/>
            <w:sz w:val="24"/>
          </w:rPr>
          <w:t>RAN WG2</w:t>
        </w:r>
      </w:fldSimple>
      <w:r w:rsidR="009C3013">
        <w:rPr>
          <w:b/>
          <w:noProof/>
          <w:sz w:val="24"/>
        </w:rPr>
        <w:t xml:space="preserve"> Meeting #12</w:t>
      </w:r>
      <w:r w:rsidR="004A23A1">
        <w:rPr>
          <w:b/>
          <w:noProof/>
          <w:sz w:val="24"/>
        </w:rPr>
        <w:t>5</w:t>
      </w:r>
      <w:r w:rsidR="009C3013">
        <w:rPr>
          <w:b/>
          <w:i/>
          <w:noProof/>
          <w:sz w:val="28"/>
        </w:rPr>
        <w:tab/>
      </w:r>
      <w:fldSimple w:instr=" DOCPROPERTY  Tdoc#  \* MERGEFORMAT ">
        <w:r w:rsidR="009C3013">
          <w:rPr>
            <w:b/>
            <w:i/>
            <w:noProof/>
            <w:sz w:val="28"/>
          </w:rPr>
          <w:t>R2-2</w:t>
        </w:r>
        <w:r w:rsidR="006B5750">
          <w:rPr>
            <w:b/>
            <w:i/>
            <w:noProof/>
            <w:sz w:val="28"/>
          </w:rPr>
          <w:t>4</w:t>
        </w:r>
        <w:r w:rsidR="0061218E">
          <w:rPr>
            <w:b/>
            <w:i/>
            <w:noProof/>
            <w:sz w:val="28"/>
          </w:rPr>
          <w:t>01375</w:t>
        </w:r>
      </w:fldSimple>
    </w:p>
    <w:p w14:paraId="18C8A87B" w14:textId="612A585A" w:rsidR="009C3013" w:rsidRDefault="004A23A1" w:rsidP="009C3013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b/>
          <w:bCs/>
          <w:sz w:val="24"/>
          <w:szCs w:val="22"/>
        </w:rPr>
        <w:t>Athens</w:t>
      </w:r>
      <w:r w:rsidR="001456EA" w:rsidRPr="001456EA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Greece</w:t>
      </w:r>
      <w:r w:rsidR="001456EA" w:rsidRPr="001456EA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26</w:t>
      </w:r>
      <w:r w:rsidR="001456EA" w:rsidRPr="00892C84">
        <w:rPr>
          <w:b/>
          <w:bCs/>
          <w:sz w:val="24"/>
          <w:szCs w:val="22"/>
          <w:vertAlign w:val="superscript"/>
        </w:rPr>
        <w:t>th</w:t>
      </w:r>
      <w:r w:rsidR="001456EA" w:rsidRPr="001456EA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 xml:space="preserve">February </w:t>
      </w:r>
      <w:r w:rsidR="001456EA" w:rsidRPr="001456EA">
        <w:rPr>
          <w:b/>
          <w:bCs/>
          <w:sz w:val="24"/>
          <w:szCs w:val="22"/>
        </w:rPr>
        <w:t xml:space="preserve">– </w:t>
      </w:r>
      <w:r>
        <w:rPr>
          <w:b/>
          <w:bCs/>
          <w:sz w:val="24"/>
          <w:szCs w:val="22"/>
        </w:rPr>
        <w:t>1</w:t>
      </w:r>
      <w:r w:rsidRPr="004A23A1">
        <w:rPr>
          <w:b/>
          <w:bCs/>
          <w:sz w:val="24"/>
          <w:szCs w:val="22"/>
          <w:vertAlign w:val="superscript"/>
        </w:rPr>
        <w:t>st</w:t>
      </w:r>
      <w:r w:rsidR="00892C84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March</w:t>
      </w:r>
      <w:r w:rsidR="001456EA" w:rsidRPr="001456EA">
        <w:rPr>
          <w:b/>
          <w:bCs/>
          <w:sz w:val="24"/>
          <w:szCs w:val="22"/>
        </w:rPr>
        <w:t xml:space="preserve"> 202</w:t>
      </w:r>
      <w:r>
        <w:rPr>
          <w:b/>
          <w:bCs/>
          <w:sz w:val="24"/>
          <w:szCs w:val="22"/>
        </w:rPr>
        <w:t>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C3013" w14:paraId="0694D1F9" w14:textId="77777777" w:rsidTr="00CD15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64F42DFB" w14:textId="77777777" w:rsidR="009C3013" w:rsidRDefault="009C3013" w:rsidP="00CD15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C3013" w14:paraId="63E110BD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8047E" w14:textId="77777777" w:rsidR="009C3013" w:rsidRDefault="009C3013" w:rsidP="00CD15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3013" w14:paraId="1F9A6D31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C20FD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ECDB2DB" w14:textId="77777777" w:rsidTr="00CD15B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5BBE22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499BCDA" w14:textId="77777777" w:rsidR="009C3013" w:rsidRDefault="00B768D4" w:rsidP="00CD15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3013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68EEA7E6" w14:textId="77777777" w:rsidR="009C3013" w:rsidRDefault="009C3013" w:rsidP="00CD15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6AC15F2" w14:textId="6B5FE9D1" w:rsidR="009C3013" w:rsidRDefault="004D0980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4455</w:t>
            </w:r>
          </w:p>
        </w:tc>
        <w:tc>
          <w:tcPr>
            <w:tcW w:w="709" w:type="dxa"/>
            <w:hideMark/>
          </w:tcPr>
          <w:p w14:paraId="32D2B444" w14:textId="77777777" w:rsidR="009C3013" w:rsidRDefault="009C3013" w:rsidP="00CD15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5A55E4" w14:textId="0197CB7D" w:rsidR="009C3013" w:rsidRDefault="006B5750" w:rsidP="00CD15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1C9DE6B8" w14:textId="77777777" w:rsidR="009C3013" w:rsidRDefault="009C3013" w:rsidP="00CD15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0A8E0FB" w14:textId="2CF663CC" w:rsidR="009C3013" w:rsidRPr="00345B35" w:rsidRDefault="00B768D4" w:rsidP="00CD15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3013" w:rsidRPr="00345B35">
                <w:rPr>
                  <w:b/>
                  <w:noProof/>
                  <w:sz w:val="28"/>
                </w:rPr>
                <w:t>1</w:t>
              </w:r>
              <w:r w:rsidR="00892C84">
                <w:rPr>
                  <w:b/>
                  <w:noProof/>
                  <w:sz w:val="28"/>
                </w:rPr>
                <w:t>6</w:t>
              </w:r>
              <w:r w:rsidR="009C3013" w:rsidRPr="00345B35">
                <w:rPr>
                  <w:b/>
                  <w:noProof/>
                  <w:sz w:val="28"/>
                </w:rPr>
                <w:t>.</w:t>
              </w:r>
              <w:r w:rsidR="00892C84">
                <w:rPr>
                  <w:b/>
                  <w:noProof/>
                  <w:sz w:val="28"/>
                </w:rPr>
                <w:t>1</w:t>
              </w:r>
              <w:r w:rsidR="004A23A1">
                <w:rPr>
                  <w:b/>
                  <w:noProof/>
                  <w:sz w:val="28"/>
                </w:rPr>
                <w:t>5</w:t>
              </w:r>
              <w:r w:rsidR="009C3013" w:rsidRPr="00345B35">
                <w:rPr>
                  <w:b/>
                  <w:noProof/>
                  <w:sz w:val="28"/>
                </w:rPr>
                <w:t>.</w:t>
              </w:r>
              <w:r w:rsidR="005D7AD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BE99C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394B3AE5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34356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46C2F599" w14:textId="77777777" w:rsidTr="00CD15B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1F3863" w14:textId="77777777" w:rsidR="009C3013" w:rsidRDefault="009C3013" w:rsidP="00CD15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C3013" w14:paraId="0D944030" w14:textId="77777777" w:rsidTr="00CD15B7">
        <w:tc>
          <w:tcPr>
            <w:tcW w:w="9641" w:type="dxa"/>
            <w:gridSpan w:val="9"/>
          </w:tcPr>
          <w:p w14:paraId="4054BAEF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6F315B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C3013" w14:paraId="6EAFDE6A" w14:textId="77777777" w:rsidTr="00CD15B7">
        <w:tc>
          <w:tcPr>
            <w:tcW w:w="2835" w:type="dxa"/>
            <w:hideMark/>
          </w:tcPr>
          <w:p w14:paraId="43C52136" w14:textId="77777777" w:rsidR="009C3013" w:rsidRDefault="009C3013" w:rsidP="00CD15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C97F472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89C5D4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773F23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E1BED" w14:textId="6F5C55C8" w:rsidR="009C3013" w:rsidRDefault="00892C8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9421076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7E7601" w14:textId="4453C8A0" w:rsidR="009C3013" w:rsidRDefault="00892C8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C81D6DC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C8F3C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F47ED1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C3013" w14:paraId="53408826" w14:textId="77777777" w:rsidTr="00CD15B7">
        <w:tc>
          <w:tcPr>
            <w:tcW w:w="9640" w:type="dxa"/>
            <w:gridSpan w:val="11"/>
          </w:tcPr>
          <w:p w14:paraId="1DB210F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A0AD57E" w14:textId="77777777" w:rsidTr="00CD15B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40626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5CD2AC" w14:textId="40E2189B" w:rsidR="009C3013" w:rsidRDefault="00892C84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when multiple configured grant</w:t>
            </w:r>
            <w:r w:rsidR="00264340">
              <w:t>s</w:t>
            </w:r>
            <w:r>
              <w:t xml:space="preserve"> are signalled</w:t>
            </w:r>
          </w:p>
        </w:tc>
      </w:tr>
      <w:tr w:rsidR="009C3013" w14:paraId="70FE8ED9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AD27C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DBD17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6DE08F5B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BB20E0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E92FEE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C3013" w14:paraId="64A2229C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E8845A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2A58EC" w14:textId="77777777" w:rsidR="009C3013" w:rsidRDefault="00B768D4" w:rsidP="00CD15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3013">
                <w:rPr>
                  <w:noProof/>
                </w:rPr>
                <w:t>R2</w:t>
              </w:r>
            </w:fldSimple>
          </w:p>
        </w:tc>
      </w:tr>
      <w:tr w:rsidR="009C3013" w14:paraId="6219CE64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16A273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2DF34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1EFCEC1E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0FBFF4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7CC35AB" w14:textId="77777777" w:rsidR="00892C84" w:rsidRDefault="00892C84" w:rsidP="00CD15B7">
            <w:pPr>
              <w:pStyle w:val="CRCoverPage"/>
              <w:spacing w:after="0"/>
              <w:ind w:left="100"/>
            </w:pPr>
            <w:proofErr w:type="spellStart"/>
            <w:r w:rsidRPr="00892C84">
              <w:t>NR_newRAT</w:t>
            </w:r>
            <w:proofErr w:type="spellEnd"/>
            <w:r w:rsidRPr="00892C84">
              <w:t>-Core</w:t>
            </w:r>
            <w:r>
              <w:t xml:space="preserve">, </w:t>
            </w:r>
          </w:p>
          <w:p w14:paraId="4B11271E" w14:textId="77777777" w:rsidR="00892C84" w:rsidRDefault="00892C84" w:rsidP="00CD15B7">
            <w:pPr>
              <w:pStyle w:val="CRCoverPage"/>
              <w:spacing w:after="0"/>
              <w:ind w:left="100"/>
              <w:rPr>
                <w:rFonts w:eastAsia="SimSun"/>
                <w:noProof/>
                <w:lang w:val="sv-SE"/>
              </w:rPr>
            </w:pPr>
            <w:r w:rsidRPr="0039276A">
              <w:rPr>
                <w:rFonts w:eastAsia="SimSun"/>
                <w:noProof/>
                <w:lang w:val="sv-SE"/>
              </w:rPr>
              <w:t xml:space="preserve">NR_IIOT, </w:t>
            </w:r>
          </w:p>
          <w:p w14:paraId="5E439D26" w14:textId="3033B771" w:rsidR="009C3013" w:rsidRDefault="00892C84" w:rsidP="00CD15B7">
            <w:pPr>
              <w:pStyle w:val="CRCoverPage"/>
              <w:spacing w:after="0"/>
              <w:ind w:left="100"/>
              <w:rPr>
                <w:noProof/>
              </w:rPr>
            </w:pPr>
            <w:r w:rsidRPr="0039276A">
              <w:rPr>
                <w:rFonts w:eastAsia="SimSun"/>
                <w:lang w:val="sv-SE"/>
              </w:rPr>
              <w:t>NR_</w:t>
            </w:r>
            <w:r w:rsidRPr="0039276A">
              <w:rPr>
                <w:rFonts w:eastAsia="SimSun" w:hint="eastAsia"/>
                <w:lang w:val="sv-SE" w:eastAsia="zh-CN"/>
              </w:rPr>
              <w:t>L1enh_</w:t>
            </w:r>
            <w:r w:rsidRPr="0039276A">
              <w:rPr>
                <w:rFonts w:eastAsia="SimSun"/>
                <w:lang w:val="sv-SE"/>
              </w:rPr>
              <w:t>URLLC</w:t>
            </w:r>
          </w:p>
        </w:tc>
        <w:tc>
          <w:tcPr>
            <w:tcW w:w="567" w:type="dxa"/>
          </w:tcPr>
          <w:p w14:paraId="62F0ACC5" w14:textId="77777777" w:rsidR="009C3013" w:rsidRDefault="009C3013" w:rsidP="00CD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620E5F8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234437" w14:textId="5EC27DCF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A23A1">
              <w:t>4</w:t>
            </w:r>
            <w:r>
              <w:t>-</w:t>
            </w:r>
            <w:r w:rsidR="004A23A1">
              <w:t>02</w:t>
            </w:r>
            <w:r>
              <w:t>-</w:t>
            </w:r>
            <w:r w:rsidR="004A23A1">
              <w:t>16</w:t>
            </w:r>
          </w:p>
        </w:tc>
      </w:tr>
      <w:tr w:rsidR="009C3013" w14:paraId="1CF39824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AF15F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AA56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7721E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5B6B95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3B31D4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09B5A1CF" w14:textId="77777777" w:rsidTr="00CD15B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055F3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B8E1FF3" w14:textId="5D149681" w:rsidR="009C3013" w:rsidRDefault="00B768D4" w:rsidP="00CD15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92C8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366C6A7F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83E4CF8" w14:textId="77777777" w:rsidR="009C3013" w:rsidRDefault="009C3013" w:rsidP="00CD15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1BC733" w14:textId="75385A0C" w:rsidR="009C3013" w:rsidRDefault="00B768D4" w:rsidP="00CD15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3013">
                <w:rPr>
                  <w:noProof/>
                </w:rPr>
                <w:t>Rel-1</w:t>
              </w:r>
              <w:r w:rsidR="00892C84">
                <w:rPr>
                  <w:noProof/>
                </w:rPr>
                <w:t>6</w:t>
              </w:r>
            </w:fldSimple>
          </w:p>
        </w:tc>
      </w:tr>
      <w:tr w:rsidR="009C3013" w14:paraId="43826A6D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0D311B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1A768" w14:textId="77777777" w:rsidR="009C3013" w:rsidRDefault="009C3013" w:rsidP="00CD15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202F61" w14:textId="77777777" w:rsidR="009C3013" w:rsidRDefault="009C3013" w:rsidP="00CD15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6539D" w14:textId="77777777" w:rsidR="009C3013" w:rsidRDefault="009C3013" w:rsidP="00CD15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C3013" w14:paraId="0F59C34B" w14:textId="77777777" w:rsidTr="00CD15B7">
        <w:tc>
          <w:tcPr>
            <w:tcW w:w="1843" w:type="dxa"/>
          </w:tcPr>
          <w:p w14:paraId="7D39C0DE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A90CB8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67D506B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A5BC90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CCD083" w14:textId="7172F3A6" w:rsidR="009C3013" w:rsidRDefault="00892C84" w:rsidP="00CD15B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current </w:t>
            </w:r>
            <w:r w:rsidR="006A1938">
              <w:rPr>
                <w:noProof/>
              </w:rPr>
              <w:t>TS 38.331, for a BWP-</w:t>
            </w:r>
            <w:r w:rsidR="00C108A0">
              <w:rPr>
                <w:noProof/>
              </w:rPr>
              <w:t xml:space="preserve">UplinkDedicated </w:t>
            </w:r>
            <w:r w:rsidR="006A1938">
              <w:rPr>
                <w:noProof/>
              </w:rPr>
              <w:t xml:space="preserve">IE is possible to configure multiple configured grants at the UE. However, it is not clear how the Rel-15 field </w:t>
            </w:r>
            <w:r w:rsidR="006A1938" w:rsidRPr="006A1938">
              <w:rPr>
                <w:i/>
                <w:iCs/>
                <w:noProof/>
              </w:rPr>
              <w:t>configuredGrantConfig</w:t>
            </w:r>
            <w:r w:rsidR="006A1938">
              <w:rPr>
                <w:noProof/>
              </w:rPr>
              <w:t xml:space="preserve"> interact with the Rel-16 field </w:t>
            </w:r>
            <w:r w:rsidR="006A1938" w:rsidRPr="006A1938">
              <w:rPr>
                <w:i/>
                <w:iCs/>
              </w:rPr>
              <w:t>configuredGrantConfigToAddModList-r16</w:t>
            </w:r>
            <w:r w:rsidR="006A1938">
              <w:t>.</w:t>
            </w:r>
          </w:p>
          <w:p w14:paraId="56374258" w14:textId="77777777" w:rsidR="006A1938" w:rsidRDefault="006A1938" w:rsidP="00CD15B7">
            <w:pPr>
              <w:pStyle w:val="CRCoverPage"/>
              <w:spacing w:after="0"/>
              <w:ind w:left="100"/>
            </w:pPr>
          </w:p>
          <w:p w14:paraId="420C0025" w14:textId="77777777" w:rsidR="006A1938" w:rsidRDefault="006A1938" w:rsidP="00CD15B7">
            <w:pPr>
              <w:pStyle w:val="CRCoverPage"/>
              <w:spacing w:after="0"/>
              <w:ind w:left="100"/>
            </w:pPr>
            <w:r>
              <w:t>In principle it could be possible to configure both field</w:t>
            </w:r>
            <w:r w:rsidR="00CC1444">
              <w:t>s</w:t>
            </w:r>
            <w:r>
              <w:t xml:space="preserve"> within the same </w:t>
            </w:r>
            <w:proofErr w:type="gramStart"/>
            <w:r>
              <w:t>message</w:t>
            </w:r>
            <w:proofErr w:type="gramEnd"/>
            <w:r>
              <w:t xml:space="preserve"> but this will result in a wrong configuration as when the field </w:t>
            </w:r>
            <w:proofErr w:type="spellStart"/>
            <w:r w:rsidRPr="00BC3801">
              <w:t>configuredGrantConfigIndexMAC</w:t>
            </w:r>
            <w:proofErr w:type="spellEnd"/>
            <w:r>
              <w:t xml:space="preserve"> or </w:t>
            </w:r>
            <w:proofErr w:type="spellStart"/>
            <w:r w:rsidRPr="00BC3801">
              <w:t>configuredGrantConfigInde</w:t>
            </w:r>
            <w:proofErr w:type="spellEnd"/>
            <w:r>
              <w:t xml:space="preserve"> are configured within the </w:t>
            </w:r>
            <w:proofErr w:type="spellStart"/>
            <w:r>
              <w:t>ConfiguredGrant</w:t>
            </w:r>
            <w:proofErr w:type="spellEnd"/>
            <w:r>
              <w:t xml:space="preserve"> IE, it would not be possible to indicate whether the index refer</w:t>
            </w:r>
            <w:r w:rsidR="00CC1444">
              <w:t>s</w:t>
            </w:r>
            <w:r>
              <w:t xml:space="preserve"> to the legacy Rel-15 field or the Rel-16 fields.</w:t>
            </w:r>
          </w:p>
          <w:p w14:paraId="605BED6B" w14:textId="77777777" w:rsidR="004A23A1" w:rsidRDefault="004A23A1" w:rsidP="00CD15B7">
            <w:pPr>
              <w:pStyle w:val="CRCoverPage"/>
              <w:spacing w:after="0"/>
              <w:ind w:left="100"/>
            </w:pPr>
          </w:p>
          <w:p w14:paraId="4E3F8926" w14:textId="5594FABD" w:rsidR="004A23A1" w:rsidRPr="006A1938" w:rsidRDefault="004A23A1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issue was discussed in the last RAN2#124, but no conclusion was </w:t>
            </w:r>
            <w:proofErr w:type="gramStart"/>
            <w:r>
              <w:t>reached</w:t>
            </w:r>
            <w:proofErr w:type="gramEnd"/>
            <w:r>
              <w:t xml:space="preserve"> and the CR was postponed.</w:t>
            </w:r>
          </w:p>
        </w:tc>
      </w:tr>
      <w:tr w:rsidR="009C3013" w14:paraId="1FD00F7D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3077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C23DF6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9B1A226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EEF179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B2783C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BB885D" w14:textId="45C01A6A" w:rsidR="009C3013" w:rsidRDefault="006A1938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6.3.2</w:t>
            </w:r>
          </w:p>
          <w:p w14:paraId="35C39AA4" w14:textId="09317B85" w:rsidR="006A1938" w:rsidRDefault="006A1938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that when </w:t>
            </w:r>
            <w:r w:rsidRPr="006A1938">
              <w:rPr>
                <w:i/>
                <w:iCs/>
              </w:rPr>
              <w:t>configuredGrantConfigToAddModList-r16</w:t>
            </w:r>
            <w:r>
              <w:t xml:space="preserve"> is configured by the network, the </w:t>
            </w:r>
            <w:r w:rsidRPr="006A1938">
              <w:rPr>
                <w:i/>
                <w:iCs/>
                <w:noProof/>
              </w:rPr>
              <w:t>configuredGrantConfig</w:t>
            </w:r>
            <w:r>
              <w:rPr>
                <w:noProof/>
              </w:rPr>
              <w:t xml:space="preserve"> shall not be configured or released (if configured already).</w:t>
            </w:r>
          </w:p>
          <w:p w14:paraId="49B1FBF0" w14:textId="0234BE72" w:rsidR="00405B0E" w:rsidRPr="00405B0E" w:rsidRDefault="00405B0E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that is one configured grant needs to be configured for one BWP, the network can either use </w:t>
            </w:r>
            <w:r w:rsidRPr="006A1938">
              <w:rPr>
                <w:i/>
                <w:iCs/>
                <w:noProof/>
              </w:rPr>
              <w:t>configuredGrantConfig</w:t>
            </w:r>
            <w:r>
              <w:rPr>
                <w:noProof/>
              </w:rPr>
              <w:t xml:space="preserve"> or </w:t>
            </w:r>
            <w:proofErr w:type="spellStart"/>
            <w:r w:rsidRPr="006A1938">
              <w:rPr>
                <w:i/>
                <w:iCs/>
              </w:rPr>
              <w:t>configuredGrantConfigToAddModList</w:t>
            </w:r>
            <w:proofErr w:type="spellEnd"/>
            <w:r>
              <w:t>.</w:t>
            </w:r>
          </w:p>
          <w:p w14:paraId="326B2736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CC0AC6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C624B2" w14:textId="77777777" w:rsidR="009C3013" w:rsidRDefault="009C3013" w:rsidP="00CD15B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D7AA78B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557A4208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E441222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24788B67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88BB38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lastRenderedPageBreak/>
              <w:t>Inter-operability:</w:t>
            </w:r>
          </w:p>
          <w:p w14:paraId="7B833426" w14:textId="0E544FF3" w:rsidR="009C3013" w:rsidRDefault="009C3013" w:rsidP="00CD15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A50394">
              <w:rPr>
                <w:lang w:eastAsia="zh-CN"/>
              </w:rPr>
              <w:t>there are no inter-operability issues.</w:t>
            </w:r>
          </w:p>
          <w:p w14:paraId="737489B7" w14:textId="77777777" w:rsidR="009C3013" w:rsidRDefault="009C3013" w:rsidP="00CD15B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8D431AE" w14:textId="68641E69" w:rsidR="009C3013" w:rsidRDefault="009C3013" w:rsidP="00CD15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A50394">
              <w:rPr>
                <w:lang w:eastAsia="zh-CN"/>
              </w:rPr>
              <w:t xml:space="preserve">the UE may not understand which configured grant to use and which UL MAC SDU for a logical channel is mapped to which configured grant. </w:t>
            </w:r>
          </w:p>
          <w:p w14:paraId="5F82D852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28DD4F63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655E8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A97C5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0596C24D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3B5551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39909" w14:textId="77777777" w:rsidR="00A50394" w:rsidRDefault="00A50394" w:rsidP="00A503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lang w:eastAsia="zh-CN"/>
              </w:rPr>
              <w:t xml:space="preserve">the UE may not understand which configured grant to use and which UL MAC SDU for a logical channel is mapped to which configured grant. </w:t>
            </w:r>
          </w:p>
          <w:p w14:paraId="7844E1C9" w14:textId="3D12F6A4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76491472" w14:textId="77777777" w:rsidTr="00CD15B7">
        <w:tc>
          <w:tcPr>
            <w:tcW w:w="2694" w:type="dxa"/>
            <w:gridSpan w:val="2"/>
          </w:tcPr>
          <w:p w14:paraId="03A8B534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3C4C53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CBDB11C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A242D6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EAFB76" w14:textId="778460F4" w:rsidR="009C3013" w:rsidRDefault="00A50394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9C3013" w14:paraId="41606809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4077CF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104C3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7F24FCE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3E7C7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5F9436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AA11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1A2ED5" w14:textId="77777777" w:rsidR="009C3013" w:rsidRDefault="009C3013" w:rsidP="00CD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838781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013" w14:paraId="776B2FC1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EC79EA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0DC505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C47CE" w14:textId="1B8CD277" w:rsidR="009C3013" w:rsidRDefault="00A5039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6B6E66" w14:textId="77777777" w:rsidR="009C3013" w:rsidRDefault="009C3013" w:rsidP="00CD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76FA40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1FD89DA5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13FC64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C67D25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BAEBD" w14:textId="0472CD64" w:rsidR="009C3013" w:rsidRDefault="00A5039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2B4847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808770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22ED89D6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248122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7AC60D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CAC40" w14:textId="433E249C" w:rsidR="009C3013" w:rsidRDefault="00A5039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38F0AF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7656D2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5F938336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CD9E8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754F8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6476DE7E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1D95A5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2AB6A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28BD34DB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27193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0BDA28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013" w14:paraId="7CD81E5A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A18701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51C36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143DD874" w14:textId="77777777" w:rsidR="00A50394" w:rsidRDefault="00A50394" w:rsidP="00394471">
      <w:pPr>
        <w:sectPr w:rsidR="00A50394" w:rsidSect="002B26C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E3E6943" w14:textId="77777777" w:rsidR="00A50394" w:rsidRDefault="00A50394" w:rsidP="00394471"/>
    <w:p w14:paraId="42DE8E94" w14:textId="48A48343" w:rsidR="00A50394" w:rsidRPr="00A50394" w:rsidRDefault="00A50394" w:rsidP="00A50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A50394">
        <w:rPr>
          <w:i/>
          <w:iCs/>
        </w:rPr>
        <w:t>START OF CHANGES</w:t>
      </w:r>
    </w:p>
    <w:p w14:paraId="26B2FD82" w14:textId="77777777" w:rsidR="00A50394" w:rsidRPr="00BC3801" w:rsidRDefault="00A50394" w:rsidP="00A50394">
      <w:pPr>
        <w:pStyle w:val="Heading3"/>
      </w:pPr>
      <w:bookmarkStart w:id="16" w:name="_Toc146730275"/>
      <w:r w:rsidRPr="00BC3801">
        <w:t>6.3.2</w:t>
      </w:r>
      <w:r w:rsidRPr="00BC3801">
        <w:tab/>
        <w:t>Radio resource control information elements</w:t>
      </w:r>
      <w:bookmarkEnd w:id="16"/>
    </w:p>
    <w:p w14:paraId="13221AC6" w14:textId="77777777" w:rsidR="001D130F" w:rsidRPr="004A44C8" w:rsidRDefault="001D130F" w:rsidP="001D130F">
      <w:pPr>
        <w:pStyle w:val="Heading4"/>
      </w:pPr>
      <w:bookmarkStart w:id="17" w:name="_Toc155858079"/>
      <w:bookmarkStart w:id="18" w:name="_Toc60777183"/>
      <w:bookmarkStart w:id="19" w:name="_Toc146730300"/>
      <w:r w:rsidRPr="004A44C8">
        <w:t>–</w:t>
      </w:r>
      <w:r w:rsidRPr="004A44C8">
        <w:tab/>
      </w:r>
      <w:r w:rsidRPr="004A44C8">
        <w:rPr>
          <w:i/>
        </w:rPr>
        <w:t>BWP-</w:t>
      </w:r>
      <w:proofErr w:type="spellStart"/>
      <w:r w:rsidRPr="004A44C8">
        <w:rPr>
          <w:i/>
        </w:rPr>
        <w:t>UplinkDedicated</w:t>
      </w:r>
      <w:bookmarkEnd w:id="17"/>
      <w:proofErr w:type="spellEnd"/>
    </w:p>
    <w:p w14:paraId="1E69E3FD" w14:textId="77777777" w:rsidR="001D130F" w:rsidRPr="004A44C8" w:rsidRDefault="001D130F" w:rsidP="001D130F">
      <w:r w:rsidRPr="004A44C8">
        <w:t xml:space="preserve">The IE </w:t>
      </w:r>
      <w:r w:rsidRPr="004A44C8">
        <w:rPr>
          <w:i/>
        </w:rPr>
        <w:t>BWP-</w:t>
      </w:r>
      <w:proofErr w:type="spellStart"/>
      <w:r w:rsidRPr="004A44C8">
        <w:rPr>
          <w:i/>
        </w:rPr>
        <w:t>UplinkDedicated</w:t>
      </w:r>
      <w:proofErr w:type="spellEnd"/>
      <w:r w:rsidRPr="004A44C8">
        <w:t xml:space="preserve"> is used to configure the dedicated (UE specific) parameters of an uplink BWP.</w:t>
      </w:r>
    </w:p>
    <w:p w14:paraId="5F5C3461" w14:textId="77777777" w:rsidR="001D130F" w:rsidRPr="004A44C8" w:rsidRDefault="001D130F" w:rsidP="001D130F">
      <w:pPr>
        <w:pStyle w:val="TH"/>
      </w:pPr>
      <w:r w:rsidRPr="004A44C8">
        <w:rPr>
          <w:i/>
        </w:rPr>
        <w:t>BWP-</w:t>
      </w:r>
      <w:proofErr w:type="spellStart"/>
      <w:r w:rsidRPr="004A44C8">
        <w:rPr>
          <w:i/>
        </w:rPr>
        <w:t>UplinkDedicated</w:t>
      </w:r>
      <w:proofErr w:type="spellEnd"/>
      <w:r w:rsidRPr="004A44C8">
        <w:t xml:space="preserve"> information element</w:t>
      </w:r>
    </w:p>
    <w:p w14:paraId="6F525469" w14:textId="77777777" w:rsidR="001D130F" w:rsidRPr="004A44C8" w:rsidRDefault="001D130F" w:rsidP="001D130F">
      <w:pPr>
        <w:pStyle w:val="PL"/>
        <w:rPr>
          <w:color w:val="808080"/>
        </w:rPr>
      </w:pPr>
      <w:r w:rsidRPr="004A44C8">
        <w:rPr>
          <w:color w:val="808080"/>
        </w:rPr>
        <w:t>-- ASN1START</w:t>
      </w:r>
    </w:p>
    <w:p w14:paraId="447D44EB" w14:textId="77777777" w:rsidR="001D130F" w:rsidRPr="004A44C8" w:rsidRDefault="001D130F" w:rsidP="001D130F">
      <w:pPr>
        <w:pStyle w:val="PL"/>
        <w:rPr>
          <w:color w:val="808080"/>
        </w:rPr>
      </w:pPr>
      <w:r w:rsidRPr="004A44C8">
        <w:rPr>
          <w:color w:val="808080"/>
        </w:rPr>
        <w:t>-- TAG-BWP-UPLINKDEDICATED-START</w:t>
      </w:r>
    </w:p>
    <w:p w14:paraId="14C9C01E" w14:textId="77777777" w:rsidR="001D130F" w:rsidRPr="004A44C8" w:rsidRDefault="001D130F" w:rsidP="001D130F">
      <w:pPr>
        <w:pStyle w:val="PL"/>
      </w:pPr>
    </w:p>
    <w:p w14:paraId="1ADC0316" w14:textId="77777777" w:rsidR="001D130F" w:rsidRPr="004A44C8" w:rsidRDefault="001D130F" w:rsidP="001D130F">
      <w:pPr>
        <w:pStyle w:val="PL"/>
      </w:pPr>
      <w:r w:rsidRPr="004A44C8">
        <w:t xml:space="preserve">BWP-UplinkDedicated ::=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056F21B6" w14:textId="77777777" w:rsidR="001D130F" w:rsidRPr="004A44C8" w:rsidRDefault="001D130F" w:rsidP="001D130F">
      <w:pPr>
        <w:pStyle w:val="PL"/>
        <w:rPr>
          <w:color w:val="808080"/>
        </w:rPr>
      </w:pPr>
      <w:r w:rsidRPr="004A44C8">
        <w:t xml:space="preserve">    pucch-Config                        SetupRelease { PUCCH-Config }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M</w:t>
      </w:r>
    </w:p>
    <w:p w14:paraId="136CF7DF" w14:textId="77777777" w:rsidR="001D130F" w:rsidRPr="004A44C8" w:rsidRDefault="001D130F" w:rsidP="001D130F">
      <w:pPr>
        <w:pStyle w:val="PL"/>
        <w:rPr>
          <w:color w:val="808080"/>
        </w:rPr>
      </w:pPr>
      <w:r w:rsidRPr="004A44C8">
        <w:t xml:space="preserve">    pusch-Config                        SetupRelease { PUSCH-Config }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M</w:t>
      </w:r>
    </w:p>
    <w:p w14:paraId="566DD4B1" w14:textId="77777777" w:rsidR="001D130F" w:rsidRPr="004A44C8" w:rsidRDefault="001D130F" w:rsidP="001D130F">
      <w:pPr>
        <w:pStyle w:val="PL"/>
        <w:rPr>
          <w:color w:val="808080"/>
        </w:rPr>
      </w:pPr>
      <w:r w:rsidRPr="004A44C8">
        <w:t xml:space="preserve">    configuredGrantConfig               SetupRelease { ConfiguredGrantConfig }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M</w:t>
      </w:r>
    </w:p>
    <w:p w14:paraId="4E856A5C" w14:textId="77777777" w:rsidR="001D130F" w:rsidRPr="004A44C8" w:rsidRDefault="001D130F" w:rsidP="001D130F">
      <w:pPr>
        <w:pStyle w:val="PL"/>
        <w:rPr>
          <w:color w:val="808080"/>
        </w:rPr>
      </w:pPr>
      <w:r w:rsidRPr="004A44C8">
        <w:t xml:space="preserve">    srs-Config                          SetupRelease { SRS-Config }  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M</w:t>
      </w:r>
    </w:p>
    <w:p w14:paraId="6F4E2003" w14:textId="77777777" w:rsidR="001D130F" w:rsidRPr="004A44C8" w:rsidRDefault="001D130F" w:rsidP="001D130F">
      <w:pPr>
        <w:pStyle w:val="PL"/>
        <w:rPr>
          <w:color w:val="808080"/>
        </w:rPr>
      </w:pPr>
      <w:r w:rsidRPr="004A44C8">
        <w:t xml:space="preserve">    beamFailureRecoveryConfig           SetupRelease { BeamFailureRecoveryConfig }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Cond SpCellOnly</w:t>
      </w:r>
    </w:p>
    <w:p w14:paraId="232F1611" w14:textId="77777777" w:rsidR="001D130F" w:rsidRPr="004A44C8" w:rsidRDefault="001D130F" w:rsidP="001D130F">
      <w:pPr>
        <w:pStyle w:val="PL"/>
      </w:pPr>
      <w:r w:rsidRPr="004A44C8">
        <w:t xml:space="preserve">    ...,</w:t>
      </w:r>
    </w:p>
    <w:p w14:paraId="606E5122" w14:textId="77777777" w:rsidR="001D130F" w:rsidRPr="004A44C8" w:rsidRDefault="001D130F" w:rsidP="001D130F">
      <w:pPr>
        <w:pStyle w:val="PL"/>
      </w:pPr>
      <w:r w:rsidRPr="004A44C8">
        <w:t xml:space="preserve">    [[</w:t>
      </w:r>
    </w:p>
    <w:p w14:paraId="032B5FB8" w14:textId="77777777" w:rsidR="001D130F" w:rsidRPr="004A44C8" w:rsidRDefault="001D130F" w:rsidP="001D130F">
      <w:pPr>
        <w:pStyle w:val="PL"/>
        <w:rPr>
          <w:color w:val="808080"/>
        </w:rPr>
      </w:pPr>
      <w:r w:rsidRPr="004A44C8">
        <w:t xml:space="preserve">    sl-PUCCH-Config-r16                 SetupRelease { PUCCH-Config }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M</w:t>
      </w:r>
    </w:p>
    <w:p w14:paraId="3203CB92" w14:textId="77777777" w:rsidR="001D130F" w:rsidRPr="004A44C8" w:rsidRDefault="001D130F" w:rsidP="001D130F">
      <w:pPr>
        <w:pStyle w:val="PL"/>
        <w:rPr>
          <w:color w:val="808080"/>
        </w:rPr>
      </w:pPr>
      <w:r w:rsidRPr="004A44C8">
        <w:t xml:space="preserve">    cp-ExtensionC2-r16                  </w:t>
      </w:r>
      <w:r w:rsidRPr="004A44C8">
        <w:rPr>
          <w:color w:val="993366"/>
        </w:rPr>
        <w:t>INTEGER</w:t>
      </w:r>
      <w:r w:rsidRPr="004A44C8">
        <w:t xml:space="preserve"> (1..28)              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R</w:t>
      </w:r>
    </w:p>
    <w:p w14:paraId="56A55C95" w14:textId="77777777" w:rsidR="001D130F" w:rsidRPr="004A44C8" w:rsidRDefault="001D130F" w:rsidP="001D130F">
      <w:pPr>
        <w:pStyle w:val="PL"/>
        <w:rPr>
          <w:color w:val="808080"/>
        </w:rPr>
      </w:pPr>
      <w:r w:rsidRPr="004A44C8">
        <w:t xml:space="preserve">    cp-ExtensionC3-r16                  </w:t>
      </w:r>
      <w:r w:rsidRPr="004A44C8">
        <w:rPr>
          <w:color w:val="993366"/>
        </w:rPr>
        <w:t>INTEGER</w:t>
      </w:r>
      <w:r w:rsidRPr="004A44C8">
        <w:t xml:space="preserve"> (1..28)              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R</w:t>
      </w:r>
    </w:p>
    <w:p w14:paraId="20DDA7FB" w14:textId="77777777" w:rsidR="001D130F" w:rsidRPr="004A44C8" w:rsidRDefault="001D130F" w:rsidP="001D130F">
      <w:pPr>
        <w:pStyle w:val="PL"/>
        <w:rPr>
          <w:color w:val="808080"/>
        </w:rPr>
      </w:pPr>
      <w:r w:rsidRPr="004A44C8">
        <w:t xml:space="preserve">    useInterlacePUCCH-PUSCH-r16         </w:t>
      </w:r>
      <w:r w:rsidRPr="004A44C8">
        <w:rPr>
          <w:color w:val="993366"/>
        </w:rPr>
        <w:t>ENUMERATED</w:t>
      </w:r>
      <w:r w:rsidRPr="004A44C8">
        <w:t xml:space="preserve"> {enabled}         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R</w:t>
      </w:r>
    </w:p>
    <w:p w14:paraId="72821894" w14:textId="77777777" w:rsidR="001D130F" w:rsidRPr="004A44C8" w:rsidRDefault="001D130F" w:rsidP="001D130F">
      <w:pPr>
        <w:pStyle w:val="PL"/>
        <w:rPr>
          <w:color w:val="808080"/>
        </w:rPr>
      </w:pPr>
      <w:r w:rsidRPr="004A44C8">
        <w:t xml:space="preserve">    pucch-ConfigurationList-r16         SetupRelease { PUCCH-ConfigurationList-r16 }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M</w:t>
      </w:r>
    </w:p>
    <w:p w14:paraId="03F5E227" w14:textId="77777777" w:rsidR="001D130F" w:rsidRPr="004A44C8" w:rsidRDefault="001D130F" w:rsidP="001D130F">
      <w:pPr>
        <w:pStyle w:val="PL"/>
        <w:rPr>
          <w:color w:val="808080"/>
        </w:rPr>
      </w:pPr>
      <w:r w:rsidRPr="004A44C8">
        <w:t xml:space="preserve">    lbt-FailureRecoveryConfig-r16       SetupRelease { LBT-FailureRecoveryConfig-r16 }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M</w:t>
      </w:r>
    </w:p>
    <w:p w14:paraId="0AF1935D" w14:textId="77777777" w:rsidR="001D130F" w:rsidRPr="004A44C8" w:rsidRDefault="001D130F" w:rsidP="001D130F">
      <w:pPr>
        <w:pStyle w:val="PL"/>
        <w:rPr>
          <w:color w:val="808080"/>
        </w:rPr>
      </w:pPr>
      <w:r w:rsidRPr="004A44C8">
        <w:t xml:space="preserve">    configuredGrantConfigToAddModList-r16                 ConfiguredGrantConfigToAddModList-r16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N</w:t>
      </w:r>
    </w:p>
    <w:p w14:paraId="70AF1C2B" w14:textId="77777777" w:rsidR="001D130F" w:rsidRPr="004A44C8" w:rsidRDefault="001D130F" w:rsidP="001D130F">
      <w:pPr>
        <w:pStyle w:val="PL"/>
        <w:rPr>
          <w:color w:val="808080"/>
        </w:rPr>
      </w:pPr>
      <w:r w:rsidRPr="004A44C8">
        <w:t xml:space="preserve">    configuredGrantConfigToReleaseList-r16                ConfiguredGrantConfigToReleaseList-r16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N</w:t>
      </w:r>
    </w:p>
    <w:p w14:paraId="08D87F1B" w14:textId="77777777" w:rsidR="001D130F" w:rsidRPr="004A44C8" w:rsidRDefault="001D130F" w:rsidP="001D130F">
      <w:pPr>
        <w:pStyle w:val="PL"/>
        <w:rPr>
          <w:color w:val="808080"/>
        </w:rPr>
      </w:pPr>
      <w:r w:rsidRPr="004A44C8">
        <w:t xml:space="preserve">    configuredGrantConfigType2DeactivationStateList-r16   ConfiguredGrantConfigType2DeactivationStateList-r16   </w:t>
      </w:r>
      <w:r w:rsidRPr="004A44C8">
        <w:rPr>
          <w:color w:val="993366"/>
        </w:rPr>
        <w:t>OPTIONAL</w:t>
      </w:r>
      <w:r w:rsidRPr="004A44C8">
        <w:t xml:space="preserve">    </w:t>
      </w:r>
      <w:r w:rsidRPr="004A44C8">
        <w:rPr>
          <w:color w:val="808080"/>
        </w:rPr>
        <w:t>-- Need R</w:t>
      </w:r>
    </w:p>
    <w:p w14:paraId="7490EE6B" w14:textId="77777777" w:rsidR="001D130F" w:rsidRPr="004A44C8" w:rsidRDefault="001D130F" w:rsidP="001D130F">
      <w:pPr>
        <w:pStyle w:val="PL"/>
      </w:pPr>
      <w:r w:rsidRPr="004A44C8">
        <w:t xml:space="preserve">    ]]</w:t>
      </w:r>
    </w:p>
    <w:p w14:paraId="7717873D" w14:textId="77777777" w:rsidR="001D130F" w:rsidRPr="004A44C8" w:rsidRDefault="001D130F" w:rsidP="001D130F">
      <w:pPr>
        <w:pStyle w:val="PL"/>
      </w:pPr>
    </w:p>
    <w:p w14:paraId="5CAC1F7A" w14:textId="77777777" w:rsidR="001D130F" w:rsidRPr="004A44C8" w:rsidRDefault="001D130F" w:rsidP="001D130F">
      <w:pPr>
        <w:pStyle w:val="PL"/>
      </w:pPr>
      <w:r w:rsidRPr="004A44C8">
        <w:t>}</w:t>
      </w:r>
    </w:p>
    <w:p w14:paraId="52406FF3" w14:textId="77777777" w:rsidR="001D130F" w:rsidRPr="004A44C8" w:rsidRDefault="001D130F" w:rsidP="001D130F">
      <w:pPr>
        <w:pStyle w:val="PL"/>
      </w:pPr>
    </w:p>
    <w:p w14:paraId="0D1394F2" w14:textId="77777777" w:rsidR="001D130F" w:rsidRPr="004A44C8" w:rsidRDefault="001D130F" w:rsidP="001D130F">
      <w:pPr>
        <w:pStyle w:val="PL"/>
      </w:pPr>
      <w:r w:rsidRPr="004A44C8">
        <w:t xml:space="preserve">ConfiguredGrantConfigToAddModList-r16    ::=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(1..maxNrofConfiguredGrantConfig-r16))</w:t>
      </w:r>
      <w:r w:rsidRPr="004A44C8">
        <w:rPr>
          <w:color w:val="993366"/>
        </w:rPr>
        <w:t xml:space="preserve"> OF</w:t>
      </w:r>
      <w:r w:rsidRPr="004A44C8">
        <w:t xml:space="preserve"> ConfiguredGrantConfig</w:t>
      </w:r>
    </w:p>
    <w:p w14:paraId="4345CF52" w14:textId="77777777" w:rsidR="001D130F" w:rsidRPr="004A44C8" w:rsidRDefault="001D130F" w:rsidP="001D130F">
      <w:pPr>
        <w:pStyle w:val="PL"/>
      </w:pPr>
    </w:p>
    <w:p w14:paraId="682F5A99" w14:textId="77777777" w:rsidR="001D130F" w:rsidRPr="004A44C8" w:rsidRDefault="001D130F" w:rsidP="001D130F">
      <w:pPr>
        <w:pStyle w:val="PL"/>
      </w:pPr>
      <w:r w:rsidRPr="004A44C8">
        <w:t xml:space="preserve">ConfiguredGrantConfigToReleaseList-r16   ::=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(1..maxNrofConfiguredGrantConfig-r16))</w:t>
      </w:r>
      <w:r w:rsidRPr="004A44C8">
        <w:rPr>
          <w:color w:val="993366"/>
        </w:rPr>
        <w:t xml:space="preserve"> OF</w:t>
      </w:r>
      <w:r w:rsidRPr="004A44C8">
        <w:t xml:space="preserve"> ConfiguredGrantConfigIndex-r16</w:t>
      </w:r>
    </w:p>
    <w:p w14:paraId="7BB3894D" w14:textId="77777777" w:rsidR="001D130F" w:rsidRPr="004A44C8" w:rsidRDefault="001D130F" w:rsidP="001D130F">
      <w:pPr>
        <w:pStyle w:val="PL"/>
      </w:pPr>
    </w:p>
    <w:p w14:paraId="31A75A7E" w14:textId="77777777" w:rsidR="001D130F" w:rsidRPr="004A44C8" w:rsidRDefault="001D130F" w:rsidP="001D130F">
      <w:pPr>
        <w:pStyle w:val="PL"/>
      </w:pPr>
      <w:r w:rsidRPr="004A44C8">
        <w:t xml:space="preserve">ConfiguredGrantConfigType2DeactivationState-r16 ::=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(1..maxNrofConfiguredGrantConfig-r16))</w:t>
      </w:r>
      <w:r w:rsidRPr="004A44C8">
        <w:rPr>
          <w:color w:val="993366"/>
        </w:rPr>
        <w:t xml:space="preserve"> OF</w:t>
      </w:r>
      <w:r w:rsidRPr="004A44C8">
        <w:t xml:space="preserve"> ConfiguredGrantConfigIndex-r16</w:t>
      </w:r>
    </w:p>
    <w:p w14:paraId="7C474FA3" w14:textId="77777777" w:rsidR="001D130F" w:rsidRPr="004A44C8" w:rsidRDefault="001D130F" w:rsidP="001D130F">
      <w:pPr>
        <w:pStyle w:val="PL"/>
      </w:pPr>
    </w:p>
    <w:p w14:paraId="56C72570" w14:textId="77777777" w:rsidR="001D130F" w:rsidRPr="004A44C8" w:rsidRDefault="001D130F" w:rsidP="001D130F">
      <w:pPr>
        <w:pStyle w:val="PL"/>
      </w:pPr>
      <w:r w:rsidRPr="004A44C8">
        <w:t>ConfiguredGrantConfigType2DeactivationStateList-r16  ::=</w:t>
      </w:r>
    </w:p>
    <w:p w14:paraId="30F41207" w14:textId="77777777" w:rsidR="001D130F" w:rsidRPr="004A44C8" w:rsidRDefault="001D130F" w:rsidP="001D130F">
      <w:pPr>
        <w:pStyle w:val="PL"/>
      </w:pPr>
      <w:r w:rsidRPr="004A44C8">
        <w:t xml:space="preserve">                      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(1..maxNrofCG-Type2DeactivationState))</w:t>
      </w:r>
      <w:r w:rsidRPr="004A44C8">
        <w:rPr>
          <w:color w:val="993366"/>
        </w:rPr>
        <w:t xml:space="preserve"> OF</w:t>
      </w:r>
      <w:r w:rsidRPr="004A44C8">
        <w:t xml:space="preserve"> ConfiguredGrantConfigType2DeactivationState-r16</w:t>
      </w:r>
    </w:p>
    <w:p w14:paraId="1E64764E" w14:textId="77777777" w:rsidR="001D130F" w:rsidRPr="004A44C8" w:rsidRDefault="001D130F" w:rsidP="001D130F">
      <w:pPr>
        <w:pStyle w:val="PL"/>
      </w:pPr>
    </w:p>
    <w:p w14:paraId="0F1B470F" w14:textId="77777777" w:rsidR="001D130F" w:rsidRPr="004A44C8" w:rsidRDefault="001D130F" w:rsidP="001D130F">
      <w:pPr>
        <w:pStyle w:val="PL"/>
        <w:rPr>
          <w:color w:val="808080"/>
        </w:rPr>
      </w:pPr>
      <w:r w:rsidRPr="004A44C8">
        <w:rPr>
          <w:color w:val="808080"/>
        </w:rPr>
        <w:t>-- TAG-BWP-UPLINKDEDICATED-STOP</w:t>
      </w:r>
    </w:p>
    <w:p w14:paraId="2481D12F" w14:textId="77777777" w:rsidR="001D130F" w:rsidRPr="004A44C8" w:rsidRDefault="001D130F" w:rsidP="001D130F">
      <w:pPr>
        <w:pStyle w:val="PL"/>
        <w:rPr>
          <w:color w:val="808080"/>
        </w:rPr>
      </w:pPr>
      <w:r w:rsidRPr="004A44C8">
        <w:rPr>
          <w:color w:val="808080"/>
        </w:rPr>
        <w:t>-- ASN1STOP</w:t>
      </w:r>
    </w:p>
    <w:p w14:paraId="2342BD89" w14:textId="77777777" w:rsidR="001D130F" w:rsidRPr="004A44C8" w:rsidRDefault="001D130F" w:rsidP="001D130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D130F" w:rsidRPr="004A44C8" w14:paraId="5F0A9D57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F2DB" w14:textId="77777777" w:rsidR="001D130F" w:rsidRPr="004A44C8" w:rsidRDefault="001D130F" w:rsidP="00500E78">
            <w:pPr>
              <w:pStyle w:val="TAH"/>
              <w:rPr>
                <w:szCs w:val="22"/>
                <w:lang w:eastAsia="sv-SE"/>
              </w:rPr>
            </w:pPr>
            <w:r w:rsidRPr="004A44C8">
              <w:rPr>
                <w:i/>
                <w:szCs w:val="22"/>
                <w:lang w:eastAsia="sv-SE"/>
              </w:rPr>
              <w:lastRenderedPageBreak/>
              <w:t>BWP-</w:t>
            </w:r>
            <w:proofErr w:type="spellStart"/>
            <w:r w:rsidRPr="004A44C8">
              <w:rPr>
                <w:i/>
                <w:szCs w:val="22"/>
                <w:lang w:eastAsia="sv-SE"/>
              </w:rPr>
              <w:t>UplinkDedicated</w:t>
            </w:r>
            <w:proofErr w:type="spellEnd"/>
            <w:r w:rsidRPr="004A44C8">
              <w:rPr>
                <w:i/>
                <w:szCs w:val="22"/>
                <w:lang w:eastAsia="sv-SE"/>
              </w:rPr>
              <w:t xml:space="preserve"> </w:t>
            </w:r>
            <w:r w:rsidRPr="004A44C8">
              <w:rPr>
                <w:szCs w:val="22"/>
                <w:lang w:eastAsia="sv-SE"/>
              </w:rPr>
              <w:t>field descriptions</w:t>
            </w:r>
          </w:p>
        </w:tc>
      </w:tr>
      <w:tr w:rsidR="001D130F" w:rsidRPr="004A44C8" w14:paraId="3EC50C16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EE05" w14:textId="77777777" w:rsidR="001D130F" w:rsidRPr="004A44C8" w:rsidRDefault="001D130F" w:rsidP="00500E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4A44C8">
              <w:rPr>
                <w:b/>
                <w:i/>
                <w:szCs w:val="22"/>
                <w:lang w:eastAsia="sv-SE"/>
              </w:rPr>
              <w:t>beamFailureRecoveryConfig</w:t>
            </w:r>
            <w:proofErr w:type="spellEnd"/>
          </w:p>
          <w:p w14:paraId="63B2005E" w14:textId="77777777" w:rsidR="001D130F" w:rsidRPr="004A44C8" w:rsidRDefault="001D130F" w:rsidP="00500E78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 xml:space="preserve">Configuration of beam failure recovery. If </w:t>
            </w:r>
            <w:proofErr w:type="spellStart"/>
            <w:r w:rsidRPr="004A44C8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4A44C8">
              <w:rPr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 w:rsidR="001D130F" w:rsidRPr="004A44C8" w14:paraId="69D40F94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7E16" w14:textId="77777777" w:rsidR="001D130F" w:rsidRPr="004A44C8" w:rsidRDefault="001D130F" w:rsidP="00500E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4A44C8">
              <w:rPr>
                <w:b/>
                <w:i/>
                <w:szCs w:val="22"/>
                <w:lang w:eastAsia="sv-SE"/>
              </w:rPr>
              <w:t>configuredGrantConfig</w:t>
            </w:r>
            <w:proofErr w:type="spellEnd"/>
          </w:p>
          <w:p w14:paraId="0B8AE085" w14:textId="70F4BC97" w:rsidR="001D130F" w:rsidRPr="004A44C8" w:rsidRDefault="001D130F" w:rsidP="00500E78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 xml:space="preserve">A </w:t>
            </w:r>
            <w:r w:rsidRPr="004A44C8">
              <w:rPr>
                <w:i/>
                <w:lang w:eastAsia="sv-SE"/>
              </w:rPr>
              <w:t>Configured-Grant</w:t>
            </w:r>
            <w:r w:rsidRPr="004A44C8">
              <w:rPr>
                <w:szCs w:val="22"/>
                <w:lang w:eastAsia="sv-SE"/>
              </w:rPr>
              <w:t xml:space="preserve"> of </w:t>
            </w:r>
            <w:r w:rsidRPr="004A44C8">
              <w:rPr>
                <w:i/>
                <w:lang w:eastAsia="sv-SE"/>
              </w:rPr>
              <w:t>typ</w:t>
            </w:r>
            <w:r w:rsidRPr="004A44C8">
              <w:rPr>
                <w:i/>
                <w:szCs w:val="22"/>
                <w:lang w:eastAsia="sv-SE"/>
              </w:rPr>
              <w:t>e</w:t>
            </w:r>
            <w:r w:rsidRPr="004A44C8">
              <w:rPr>
                <w:i/>
                <w:lang w:eastAsia="sv-SE"/>
              </w:rPr>
              <w:t>1</w:t>
            </w:r>
            <w:r w:rsidRPr="004A44C8">
              <w:rPr>
                <w:szCs w:val="22"/>
                <w:lang w:eastAsia="sv-SE"/>
              </w:rPr>
              <w:t xml:space="preserve"> or </w:t>
            </w:r>
            <w:r w:rsidRPr="004A44C8">
              <w:rPr>
                <w:i/>
                <w:lang w:eastAsia="sv-SE"/>
              </w:rPr>
              <w:t>type2</w:t>
            </w:r>
            <w:r w:rsidRPr="004A44C8">
              <w:rPr>
                <w:szCs w:val="22"/>
                <w:lang w:eastAsia="sv-SE"/>
              </w:rPr>
              <w:t xml:space="preserve">. It may be configured for UL or SUL but in case of </w:t>
            </w:r>
            <w:r w:rsidRPr="004A44C8">
              <w:rPr>
                <w:i/>
                <w:szCs w:val="22"/>
                <w:lang w:eastAsia="sv-SE"/>
              </w:rPr>
              <w:t>type1</w:t>
            </w:r>
            <w:r w:rsidRPr="004A44C8">
              <w:rPr>
                <w:szCs w:val="22"/>
                <w:lang w:eastAsia="sv-SE"/>
              </w:rPr>
              <w:t xml:space="preserve"> not for both at a time. Except for reconfiguration with sync, the NW does not reconfigure </w:t>
            </w:r>
            <w:proofErr w:type="spellStart"/>
            <w:r w:rsidRPr="004A44C8">
              <w:rPr>
                <w:i/>
                <w:lang w:eastAsia="sv-SE"/>
              </w:rPr>
              <w:t>configuredGrantConfig</w:t>
            </w:r>
            <w:proofErr w:type="spellEnd"/>
            <w:r w:rsidRPr="004A44C8">
              <w:rPr>
                <w:lang w:eastAsia="sv-SE"/>
              </w:rPr>
              <w:t xml:space="preserve"> </w:t>
            </w:r>
            <w:r w:rsidRPr="004A44C8">
              <w:rPr>
                <w:szCs w:val="22"/>
                <w:lang w:eastAsia="sv-SE"/>
              </w:rPr>
              <w:t xml:space="preserve">when there is an active </w:t>
            </w:r>
            <w:r w:rsidRPr="004A44C8">
              <w:rPr>
                <w:lang w:eastAsia="sv-SE"/>
              </w:rPr>
              <w:t xml:space="preserve">configured uplink grant Type 2 </w:t>
            </w:r>
            <w:r w:rsidRPr="004A44C8">
              <w:rPr>
                <w:szCs w:val="22"/>
                <w:lang w:eastAsia="sv-SE"/>
              </w:rPr>
              <w:t xml:space="preserve">(see TS 38.321 [3]). However, the NW may release the </w:t>
            </w:r>
            <w:proofErr w:type="spellStart"/>
            <w:r w:rsidRPr="004A44C8">
              <w:rPr>
                <w:i/>
                <w:lang w:eastAsia="sv-SE"/>
              </w:rPr>
              <w:t>configuredGrantConfig</w:t>
            </w:r>
            <w:proofErr w:type="spellEnd"/>
            <w:r w:rsidRPr="004A44C8">
              <w:rPr>
                <w:lang w:eastAsia="sv-SE"/>
              </w:rPr>
              <w:t xml:space="preserve"> </w:t>
            </w:r>
            <w:r w:rsidRPr="004A44C8">
              <w:rPr>
                <w:szCs w:val="22"/>
                <w:lang w:eastAsia="sv-SE"/>
              </w:rPr>
              <w:t>at any time.</w:t>
            </w:r>
            <w:r w:rsidRPr="004A44C8">
              <w:rPr>
                <w:szCs w:val="22"/>
              </w:rPr>
              <w:t xml:space="preserve"> </w:t>
            </w:r>
            <w:ins w:id="20" w:author="Ericsson" w:date="2024-02-14T17:18:00Z">
              <w:r>
                <w:rPr>
                  <w:szCs w:val="22"/>
                </w:rPr>
                <w:t>If one configur</w:t>
              </w:r>
            </w:ins>
            <w:ins w:id="21" w:author="Ericsson" w:date="2024-02-14T17:19:00Z">
              <w:r>
                <w:rPr>
                  <w:szCs w:val="22"/>
                </w:rPr>
                <w:t xml:space="preserve">ed grant is configured for one BWP, the </w:t>
              </w:r>
            </w:ins>
            <w:del w:id="22" w:author="Ericsson" w:date="2024-02-14T17:19:00Z">
              <w:r w:rsidRPr="004A44C8" w:rsidDel="001D130F">
                <w:rPr>
                  <w:szCs w:val="22"/>
                  <w:lang w:eastAsia="sv-SE"/>
                </w:rPr>
                <w:delText>N</w:delText>
              </w:r>
            </w:del>
            <w:ins w:id="23" w:author="Ericsson" w:date="2024-02-14T17:19:00Z">
              <w:r>
                <w:rPr>
                  <w:szCs w:val="22"/>
                  <w:lang w:eastAsia="sv-SE"/>
                </w:rPr>
                <w:t>n</w:t>
              </w:r>
            </w:ins>
            <w:r w:rsidRPr="004A44C8">
              <w:rPr>
                <w:szCs w:val="22"/>
                <w:lang w:eastAsia="sv-SE"/>
              </w:rPr>
              <w:t xml:space="preserve">etwork can </w:t>
            </w:r>
            <w:del w:id="24" w:author="Ericsson" w:date="2024-02-14T17:19:00Z">
              <w:r w:rsidRPr="004A44C8" w:rsidDel="001D130F">
                <w:rPr>
                  <w:szCs w:val="22"/>
                  <w:lang w:eastAsia="sv-SE"/>
                </w:rPr>
                <w:delText xml:space="preserve">only configure configured grant in one BWP using </w:delText>
              </w:r>
            </w:del>
            <w:r w:rsidRPr="004A44C8">
              <w:rPr>
                <w:szCs w:val="22"/>
                <w:lang w:eastAsia="sv-SE"/>
              </w:rPr>
              <w:t>either</w:t>
            </w:r>
            <w:ins w:id="25" w:author="Ericsson" w:date="2024-02-14T17:19:00Z">
              <w:r>
                <w:rPr>
                  <w:szCs w:val="22"/>
                  <w:lang w:eastAsia="sv-SE"/>
                </w:rPr>
                <w:t xml:space="preserve"> use</w:t>
              </w:r>
            </w:ins>
            <w:r w:rsidRPr="004A44C8">
              <w:rPr>
                <w:szCs w:val="22"/>
                <w:lang w:eastAsia="sv-SE"/>
              </w:rPr>
              <w:t xml:space="preserve"> this field or </w:t>
            </w:r>
            <w:proofErr w:type="spellStart"/>
            <w:r w:rsidRPr="004A44C8">
              <w:rPr>
                <w:i/>
                <w:iCs/>
                <w:szCs w:val="22"/>
                <w:lang w:eastAsia="sv-SE"/>
              </w:rPr>
              <w:t>configuredGrantConfigToAddModList</w:t>
            </w:r>
            <w:proofErr w:type="spellEnd"/>
            <w:r w:rsidRPr="004A44C8">
              <w:rPr>
                <w:i/>
                <w:iCs/>
                <w:szCs w:val="22"/>
                <w:lang w:eastAsia="sv-SE"/>
              </w:rPr>
              <w:t>.</w:t>
            </w:r>
          </w:p>
        </w:tc>
      </w:tr>
      <w:tr w:rsidR="001D130F" w:rsidRPr="004A44C8" w14:paraId="65E281DF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82A0" w14:textId="77777777" w:rsidR="001D130F" w:rsidRPr="004A44C8" w:rsidRDefault="001D130F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4A44C8">
              <w:rPr>
                <w:b/>
                <w:i/>
                <w:szCs w:val="22"/>
                <w:lang w:eastAsia="sv-SE"/>
              </w:rPr>
              <w:t>configuredGrantConfig</w:t>
            </w:r>
            <w:r w:rsidRPr="004A44C8">
              <w:rPr>
                <w:b/>
                <w:i/>
                <w:szCs w:val="22"/>
              </w:rPr>
              <w:t>ToAddMod</w:t>
            </w:r>
            <w:r w:rsidRPr="004A44C8">
              <w:rPr>
                <w:b/>
                <w:i/>
                <w:szCs w:val="22"/>
                <w:lang w:eastAsia="sv-SE"/>
              </w:rPr>
              <w:t>List</w:t>
            </w:r>
            <w:proofErr w:type="spellEnd"/>
          </w:p>
          <w:p w14:paraId="02ADF026" w14:textId="3587463D" w:rsidR="001D130F" w:rsidRPr="004A44C8" w:rsidRDefault="001D130F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4A44C8">
              <w:t>Indicates a</w:t>
            </w:r>
            <w:r w:rsidRPr="004A44C8">
              <w:rPr>
                <w:lang w:eastAsia="sv-SE"/>
              </w:rPr>
              <w:t xml:space="preserve"> list of </w:t>
            </w:r>
            <w:r w:rsidRPr="004A44C8">
              <w:t>one or more</w:t>
            </w:r>
            <w:r w:rsidRPr="004A44C8">
              <w:rPr>
                <w:lang w:eastAsia="sv-SE"/>
              </w:rPr>
              <w:t xml:space="preserve"> configured grant configurations </w:t>
            </w:r>
            <w:r w:rsidRPr="004A44C8">
              <w:t xml:space="preserve">to be added or modified </w:t>
            </w:r>
            <w:r w:rsidRPr="004A44C8">
              <w:rPr>
                <w:lang w:eastAsia="sv-SE"/>
              </w:rPr>
              <w:t>for one BWP. Except for reconfiguration with sync, the NW does not reconfigure a Type 2 configured grant configuration when it is active (see TS 38.321 [3]).</w:t>
            </w:r>
            <w:ins w:id="26" w:author="Ericsson" w:date="2024-02-14T17:19:00Z">
              <w:r>
                <w:rPr>
                  <w:lang w:eastAsia="sv-SE"/>
                </w:rPr>
                <w:t xml:space="preserve"> If this field is present, the network shall release the field </w:t>
              </w:r>
              <w:proofErr w:type="spellStart"/>
              <w:r w:rsidRPr="00BC3801">
                <w:rPr>
                  <w:i/>
                  <w:lang w:eastAsia="sv-SE"/>
                </w:rPr>
                <w:t>configuredGrantConfig</w:t>
              </w:r>
              <w:proofErr w:type="spellEnd"/>
              <w:r>
                <w:rPr>
                  <w:iCs/>
                  <w:lang w:eastAsia="sv-SE"/>
                </w:rPr>
                <w:t>, if configured.</w:t>
              </w:r>
            </w:ins>
          </w:p>
        </w:tc>
      </w:tr>
      <w:tr w:rsidR="001D130F" w:rsidRPr="004A44C8" w14:paraId="6FCFB9C9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3E54" w14:textId="77777777" w:rsidR="001D130F" w:rsidRPr="004A44C8" w:rsidRDefault="001D130F" w:rsidP="00500E7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4A44C8">
              <w:rPr>
                <w:b/>
                <w:i/>
                <w:lang w:eastAsia="sv-SE"/>
              </w:rPr>
              <w:t>configuredGrantConfigToReleaseList</w:t>
            </w:r>
            <w:proofErr w:type="spellEnd"/>
          </w:p>
          <w:p w14:paraId="546CDFBA" w14:textId="77777777" w:rsidR="001D130F" w:rsidRPr="004A44C8" w:rsidRDefault="001D130F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4A44C8">
              <w:rPr>
                <w:lang w:eastAsia="sv-SE"/>
              </w:rPr>
              <w:t>Indicates a list of one or more UL Configured Grant configurations to be released. The NW may release a configured grant configuration at any time.</w:t>
            </w:r>
          </w:p>
        </w:tc>
      </w:tr>
      <w:tr w:rsidR="001D130F" w:rsidRPr="004A44C8" w14:paraId="138CDA6E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3E59" w14:textId="77777777" w:rsidR="001D130F" w:rsidRPr="004A44C8" w:rsidRDefault="001D130F" w:rsidP="00500E78">
            <w:pPr>
              <w:pStyle w:val="TAL"/>
              <w:rPr>
                <w:b/>
                <w:i/>
                <w:lang w:eastAsia="sv-SE"/>
              </w:rPr>
            </w:pPr>
            <w:r w:rsidRPr="004A44C8">
              <w:rPr>
                <w:b/>
                <w:i/>
                <w:lang w:eastAsia="sv-SE"/>
              </w:rPr>
              <w:t>configuredGrantConfigType2DeactivationStateList</w:t>
            </w:r>
          </w:p>
          <w:p w14:paraId="09BF8638" w14:textId="77777777" w:rsidR="001D130F" w:rsidRPr="004A44C8" w:rsidRDefault="001D130F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4A44C8">
              <w:rPr>
                <w:lang w:eastAsia="sv-SE"/>
              </w:rPr>
              <w:t>Indicates a list of the deactivation states in which each state can be mapped to a single or multiple Configured Grant type 2 configurations to be deactivated when the corresponding deactivation DCI is received, see clause 7.3.1 in TS 38.212 [17] and clause 10.2 in TS 38.213 [13].</w:t>
            </w:r>
          </w:p>
        </w:tc>
      </w:tr>
      <w:tr w:rsidR="001D130F" w:rsidRPr="004A44C8" w14:paraId="21895077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5766" w14:textId="77777777" w:rsidR="001D130F" w:rsidRPr="004A44C8" w:rsidRDefault="001D130F" w:rsidP="00500E78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b/>
                <w:i/>
                <w:szCs w:val="22"/>
                <w:lang w:eastAsia="sv-SE"/>
              </w:rPr>
              <w:t>cp-ExtensionC2, cp-ExtensionC3</w:t>
            </w:r>
          </w:p>
          <w:p w14:paraId="44B9A8B0" w14:textId="77777777" w:rsidR="001D130F" w:rsidRPr="004A44C8" w:rsidRDefault="001D130F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>Configures the cyclic prefix (CP) extension (see TS 38.211 [16], clause 5.3.1). For 15 kHz SCS, {</w:t>
            </w:r>
            <w:proofErr w:type="gramStart"/>
            <w:r w:rsidRPr="004A44C8">
              <w:rPr>
                <w:szCs w:val="22"/>
                <w:lang w:eastAsia="sv-SE"/>
              </w:rPr>
              <w:t>1..</w:t>
            </w:r>
            <w:proofErr w:type="gramEnd"/>
            <w:r w:rsidRPr="004A44C8">
              <w:rPr>
                <w:szCs w:val="22"/>
                <w:lang w:eastAsia="sv-SE"/>
              </w:rPr>
              <w:t>28} are valid</w:t>
            </w:r>
            <w:r w:rsidRPr="004A44C8">
              <w:rPr>
                <w:szCs w:val="22"/>
              </w:rPr>
              <w:t xml:space="preserve"> </w:t>
            </w:r>
            <w:r w:rsidRPr="004A44C8">
              <w:rPr>
                <w:bCs/>
                <w:szCs w:val="22"/>
              </w:rPr>
              <w:t xml:space="preserve">for both </w:t>
            </w:r>
            <w:r w:rsidRPr="004A44C8">
              <w:rPr>
                <w:bCs/>
                <w:i/>
                <w:iCs/>
                <w:szCs w:val="22"/>
              </w:rPr>
              <w:t>cp-ExtensionC2</w:t>
            </w:r>
            <w:r w:rsidRPr="004A44C8">
              <w:rPr>
                <w:bCs/>
                <w:szCs w:val="22"/>
              </w:rPr>
              <w:t xml:space="preserve"> and </w:t>
            </w:r>
            <w:r w:rsidRPr="004A44C8">
              <w:rPr>
                <w:bCs/>
                <w:i/>
                <w:iCs/>
                <w:szCs w:val="22"/>
              </w:rPr>
              <w:t>cp-ExtensionC3</w:t>
            </w:r>
            <w:r w:rsidRPr="004A44C8">
              <w:rPr>
                <w:szCs w:val="22"/>
                <w:lang w:eastAsia="sv-SE"/>
              </w:rPr>
              <w:t xml:space="preserve">. </w:t>
            </w:r>
            <w:r w:rsidRPr="004A44C8">
              <w:rPr>
                <w:bCs/>
                <w:szCs w:val="22"/>
              </w:rPr>
              <w:t>For 30 kHz SCS, {</w:t>
            </w:r>
            <w:proofErr w:type="gramStart"/>
            <w:r w:rsidRPr="004A44C8">
              <w:rPr>
                <w:bCs/>
                <w:szCs w:val="22"/>
              </w:rPr>
              <w:t>1..</w:t>
            </w:r>
            <w:proofErr w:type="gramEnd"/>
            <w:r w:rsidRPr="004A44C8">
              <w:rPr>
                <w:bCs/>
                <w:szCs w:val="22"/>
              </w:rPr>
              <w:t xml:space="preserve">28} are valid for </w:t>
            </w:r>
            <w:r w:rsidRPr="004A44C8">
              <w:rPr>
                <w:bCs/>
                <w:i/>
                <w:szCs w:val="22"/>
              </w:rPr>
              <w:t>cp-ExtensionC2</w:t>
            </w:r>
            <w:r w:rsidRPr="004A44C8">
              <w:rPr>
                <w:bCs/>
                <w:iCs/>
                <w:szCs w:val="22"/>
              </w:rPr>
              <w:t xml:space="preserve"> and </w:t>
            </w:r>
            <w:r w:rsidRPr="004A44C8">
              <w:rPr>
                <w:bCs/>
                <w:szCs w:val="22"/>
              </w:rPr>
              <w:t xml:space="preserve">{2..28} are valid for </w:t>
            </w:r>
            <w:r w:rsidRPr="004A44C8">
              <w:rPr>
                <w:bCs/>
                <w:i/>
                <w:szCs w:val="22"/>
              </w:rPr>
              <w:t>cp-ExtensionC3.</w:t>
            </w:r>
            <w:r w:rsidRPr="004A44C8">
              <w:rPr>
                <w:bCs/>
                <w:iCs/>
                <w:szCs w:val="22"/>
              </w:rPr>
              <w:t xml:space="preserve"> </w:t>
            </w:r>
            <w:r w:rsidRPr="004A44C8">
              <w:rPr>
                <w:szCs w:val="22"/>
                <w:lang w:eastAsia="sv-SE"/>
              </w:rPr>
              <w:t>For 60 kHz SCS, {</w:t>
            </w:r>
            <w:proofErr w:type="gramStart"/>
            <w:r w:rsidRPr="004A44C8">
              <w:rPr>
                <w:szCs w:val="22"/>
                <w:lang w:eastAsia="sv-SE"/>
              </w:rPr>
              <w:t>2..</w:t>
            </w:r>
            <w:proofErr w:type="gramEnd"/>
            <w:r w:rsidRPr="004A44C8">
              <w:rPr>
                <w:szCs w:val="22"/>
                <w:lang w:eastAsia="sv-SE"/>
              </w:rPr>
              <w:t>28} are valid</w:t>
            </w:r>
            <w:r w:rsidRPr="004A44C8">
              <w:rPr>
                <w:szCs w:val="22"/>
              </w:rPr>
              <w:t xml:space="preserve"> </w:t>
            </w:r>
            <w:r w:rsidRPr="004A44C8">
              <w:rPr>
                <w:bCs/>
                <w:szCs w:val="22"/>
              </w:rPr>
              <w:t xml:space="preserve">for </w:t>
            </w:r>
            <w:r w:rsidRPr="004A44C8">
              <w:rPr>
                <w:bCs/>
                <w:i/>
                <w:szCs w:val="22"/>
              </w:rPr>
              <w:t>cp-ExtensionC2</w:t>
            </w:r>
            <w:r w:rsidRPr="004A44C8">
              <w:rPr>
                <w:bCs/>
                <w:iCs/>
                <w:szCs w:val="22"/>
              </w:rPr>
              <w:t xml:space="preserve"> and </w:t>
            </w:r>
            <w:r w:rsidRPr="004A44C8">
              <w:rPr>
                <w:bCs/>
                <w:szCs w:val="22"/>
              </w:rPr>
              <w:t xml:space="preserve">{3..28} are valid for </w:t>
            </w:r>
            <w:r w:rsidRPr="004A44C8">
              <w:rPr>
                <w:bCs/>
                <w:i/>
                <w:szCs w:val="22"/>
              </w:rPr>
              <w:t>cp-ExtensionC3</w:t>
            </w:r>
            <w:r w:rsidRPr="004A44C8">
              <w:rPr>
                <w:szCs w:val="22"/>
                <w:lang w:eastAsia="sv-SE"/>
              </w:rPr>
              <w:t>.</w:t>
            </w:r>
          </w:p>
        </w:tc>
      </w:tr>
      <w:tr w:rsidR="001D130F" w:rsidRPr="004A44C8" w14:paraId="4AB1643B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A79E" w14:textId="77777777" w:rsidR="001D130F" w:rsidRPr="004A44C8" w:rsidRDefault="001D130F" w:rsidP="00500E78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4A44C8">
              <w:rPr>
                <w:b/>
                <w:i/>
                <w:szCs w:val="22"/>
              </w:rPr>
              <w:t>lbt-FailureRecoveryConfig</w:t>
            </w:r>
            <w:proofErr w:type="spellEnd"/>
          </w:p>
          <w:p w14:paraId="648B2FB0" w14:textId="77777777" w:rsidR="001D130F" w:rsidRPr="004A44C8" w:rsidRDefault="001D130F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4A44C8">
              <w:rPr>
                <w:bCs/>
                <w:iCs/>
                <w:szCs w:val="22"/>
              </w:rPr>
              <w:t>Configures parameters used for detection of consistent uplink LBT failures for operation</w:t>
            </w:r>
            <w:r w:rsidRPr="004A44C8">
              <w:rPr>
                <w:b/>
                <w:iCs/>
                <w:szCs w:val="22"/>
              </w:rPr>
              <w:t xml:space="preserve"> </w:t>
            </w:r>
            <w:r w:rsidRPr="004A44C8">
              <w:rPr>
                <w:bCs/>
                <w:iCs/>
                <w:szCs w:val="22"/>
              </w:rPr>
              <w:t>with shared spectrum channel access, as specified in TS 38.321 [3].</w:t>
            </w:r>
          </w:p>
        </w:tc>
      </w:tr>
      <w:tr w:rsidR="001D130F" w:rsidRPr="004A44C8" w14:paraId="79472805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F77D" w14:textId="77777777" w:rsidR="001D130F" w:rsidRPr="004A44C8" w:rsidRDefault="001D130F" w:rsidP="00500E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4A44C8">
              <w:rPr>
                <w:b/>
                <w:i/>
                <w:szCs w:val="22"/>
                <w:lang w:eastAsia="sv-SE"/>
              </w:rPr>
              <w:t>pucch</w:t>
            </w:r>
            <w:proofErr w:type="spellEnd"/>
            <w:r w:rsidRPr="004A44C8">
              <w:rPr>
                <w:b/>
                <w:i/>
                <w:szCs w:val="22"/>
                <w:lang w:eastAsia="sv-SE"/>
              </w:rPr>
              <w:t>-Config</w:t>
            </w:r>
          </w:p>
          <w:p w14:paraId="604937E5" w14:textId="77777777" w:rsidR="001D130F" w:rsidRPr="004A44C8" w:rsidRDefault="001D130F" w:rsidP="00500E78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4A44C8">
              <w:rPr>
                <w:i/>
                <w:szCs w:val="22"/>
                <w:lang w:eastAsia="sv-SE"/>
              </w:rPr>
              <w:t>PUCCH-Config</w:t>
            </w:r>
            <w:r w:rsidRPr="004A44C8">
              <w:rPr>
                <w:szCs w:val="22"/>
                <w:lang w:eastAsia="sv-SE"/>
              </w:rPr>
              <w:t xml:space="preserve"> at least on non-initial BWP(s) for </w:t>
            </w:r>
            <w:proofErr w:type="spellStart"/>
            <w:r w:rsidRPr="004A44C8">
              <w:rPr>
                <w:szCs w:val="22"/>
                <w:lang w:eastAsia="sv-SE"/>
              </w:rPr>
              <w:t>SpCell</w:t>
            </w:r>
            <w:proofErr w:type="spellEnd"/>
            <w:r w:rsidRPr="004A44C8">
              <w:rPr>
                <w:szCs w:val="22"/>
                <w:lang w:eastAsia="sv-SE"/>
              </w:rPr>
              <w:t xml:space="preserve"> and </w:t>
            </w:r>
            <w:r w:rsidRPr="004A44C8">
              <w:rPr>
                <w:szCs w:val="22"/>
              </w:rPr>
              <w:t xml:space="preserve">on all BWP(s) for </w:t>
            </w:r>
            <w:r w:rsidRPr="004A44C8">
              <w:rPr>
                <w:szCs w:val="22"/>
                <w:lang w:eastAsia="sv-SE"/>
              </w:rPr>
              <w:t xml:space="preserve">PUCCH SCell. If supported by the UE, the network may configure at most one additional SCell of a cell group with </w:t>
            </w:r>
            <w:r w:rsidRPr="004A44C8">
              <w:rPr>
                <w:i/>
                <w:szCs w:val="22"/>
                <w:lang w:eastAsia="sv-SE"/>
              </w:rPr>
              <w:t>PUCCH-Config</w:t>
            </w:r>
            <w:r w:rsidRPr="004A44C8">
              <w:rPr>
                <w:szCs w:val="22"/>
                <w:lang w:eastAsia="sv-SE"/>
              </w:rPr>
              <w:t xml:space="preserve"> (</w:t>
            </w:r>
            <w:proofErr w:type="gramStart"/>
            <w:r w:rsidRPr="004A44C8">
              <w:rPr>
                <w:szCs w:val="22"/>
                <w:lang w:eastAsia="sv-SE"/>
              </w:rPr>
              <w:t>i.e.</w:t>
            </w:r>
            <w:proofErr w:type="gramEnd"/>
            <w:r w:rsidRPr="004A44C8">
              <w:rPr>
                <w:szCs w:val="22"/>
                <w:lang w:eastAsia="sv-SE"/>
              </w:rPr>
              <w:t xml:space="preserve"> PUCCH SCell).</w:t>
            </w:r>
          </w:p>
          <w:p w14:paraId="73F242F3" w14:textId="77777777" w:rsidR="001D130F" w:rsidRPr="004A44C8" w:rsidRDefault="001D130F" w:rsidP="00500E78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>In</w:t>
            </w:r>
            <w:r w:rsidRPr="004A44C8">
              <w:rPr>
                <w:rFonts w:cs="Arial"/>
                <w:szCs w:val="22"/>
              </w:rPr>
              <w:t xml:space="preserve"> (NG)</w:t>
            </w:r>
            <w:r w:rsidRPr="004A44C8">
              <w:rPr>
                <w:szCs w:val="22"/>
                <w:lang w:eastAsia="sv-SE"/>
              </w:rPr>
              <w:t>EN-DC</w:t>
            </w:r>
            <w:r w:rsidRPr="004A44C8">
              <w:rPr>
                <w:rFonts w:cs="Arial"/>
                <w:szCs w:val="22"/>
              </w:rPr>
              <w:t xml:space="preserve"> and NE-DC</w:t>
            </w:r>
            <w:r w:rsidRPr="004A44C8">
              <w:rPr>
                <w:szCs w:val="22"/>
                <w:lang w:eastAsia="sv-SE"/>
              </w:rPr>
              <w:t xml:space="preserve">, the NW configures at most one serving cell per frequency range with PUCCH. In </w:t>
            </w:r>
            <w:r w:rsidRPr="004A44C8">
              <w:rPr>
                <w:rFonts w:cs="Arial"/>
                <w:szCs w:val="22"/>
              </w:rPr>
              <w:t>(NG)</w:t>
            </w:r>
            <w:r w:rsidRPr="004A44C8">
              <w:rPr>
                <w:szCs w:val="22"/>
                <w:lang w:eastAsia="sv-SE"/>
              </w:rPr>
              <w:t>EN-DC</w:t>
            </w:r>
            <w:r w:rsidRPr="004A44C8">
              <w:rPr>
                <w:rFonts w:cs="Arial"/>
                <w:szCs w:val="22"/>
              </w:rPr>
              <w:t xml:space="preserve"> and NE-DC</w:t>
            </w:r>
            <w:r w:rsidRPr="004A44C8">
              <w:rPr>
                <w:szCs w:val="22"/>
                <w:lang w:eastAsia="sv-SE"/>
              </w:rPr>
              <w:t>, if two PUCCH groups are configured, the serving cells of the NR PUCCH group in FR2 use the same numerology.</w:t>
            </w:r>
            <w:r w:rsidRPr="004A44C8">
              <w:rPr>
                <w:szCs w:val="22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 w14:paraId="2FFF60A9" w14:textId="77777777" w:rsidR="001D130F" w:rsidRPr="004A44C8" w:rsidRDefault="001D130F" w:rsidP="00500E78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proofErr w:type="spellStart"/>
            <w:r w:rsidRPr="004A44C8">
              <w:rPr>
                <w:i/>
                <w:szCs w:val="22"/>
                <w:lang w:eastAsia="sv-SE"/>
              </w:rPr>
              <w:t>pucch</w:t>
            </w:r>
            <w:proofErr w:type="spellEnd"/>
            <w:r w:rsidRPr="004A44C8">
              <w:rPr>
                <w:i/>
                <w:szCs w:val="22"/>
                <w:lang w:eastAsia="sv-SE"/>
              </w:rPr>
              <w:t>-Config</w:t>
            </w:r>
            <w:r w:rsidRPr="004A44C8">
              <w:rPr>
                <w:szCs w:val="22"/>
                <w:lang w:eastAsia="sv-SE"/>
              </w:rPr>
              <w:t xml:space="preserve"> in an </w:t>
            </w:r>
            <w:proofErr w:type="spellStart"/>
            <w:r w:rsidRPr="004A44C8">
              <w:rPr>
                <w:i/>
                <w:szCs w:val="22"/>
                <w:lang w:eastAsia="sv-SE"/>
              </w:rPr>
              <w:t>RRCReconfiguration</w:t>
            </w:r>
            <w:proofErr w:type="spellEnd"/>
            <w:r w:rsidRPr="004A44C8">
              <w:rPr>
                <w:szCs w:val="22"/>
                <w:lang w:eastAsia="sv-SE"/>
              </w:rPr>
              <w:t xml:space="preserve"> with </w:t>
            </w:r>
            <w:proofErr w:type="spellStart"/>
            <w:r w:rsidRPr="004A44C8">
              <w:rPr>
                <w:i/>
                <w:szCs w:val="22"/>
                <w:lang w:eastAsia="sv-SE"/>
              </w:rPr>
              <w:t>reconfigurationWithSync</w:t>
            </w:r>
            <w:proofErr w:type="spellEnd"/>
            <w:r w:rsidRPr="004A44C8">
              <w:rPr>
                <w:szCs w:val="22"/>
                <w:lang w:eastAsia="sv-SE"/>
              </w:rPr>
              <w:t xml:space="preserve"> (for </w:t>
            </w:r>
            <w:proofErr w:type="spellStart"/>
            <w:r w:rsidRPr="004A44C8">
              <w:rPr>
                <w:szCs w:val="22"/>
                <w:lang w:eastAsia="sv-SE"/>
              </w:rPr>
              <w:t>SpCell</w:t>
            </w:r>
            <w:proofErr w:type="spellEnd"/>
            <w:r w:rsidRPr="004A44C8">
              <w:rPr>
                <w:szCs w:val="22"/>
                <w:lang w:eastAsia="sv-SE"/>
              </w:rPr>
              <w:t xml:space="preserve"> or </w:t>
            </w:r>
            <w:r w:rsidRPr="004A44C8">
              <w:rPr>
                <w:szCs w:val="22"/>
                <w:lang w:eastAsia="zh-CN"/>
              </w:rPr>
              <w:t xml:space="preserve">PUCCH </w:t>
            </w:r>
            <w:r w:rsidRPr="004A44C8">
              <w:rPr>
                <w:szCs w:val="22"/>
                <w:lang w:eastAsia="sv-SE"/>
              </w:rPr>
              <w:t xml:space="preserve">SCell) </w:t>
            </w:r>
            <w:r w:rsidRPr="004A44C8">
              <w:rPr>
                <w:szCs w:val="22"/>
                <w:lang w:eastAsia="zh-CN"/>
              </w:rPr>
              <w:t xml:space="preserve">or with SCell release and add (for PUCCH SCell) </w:t>
            </w:r>
            <w:r w:rsidRPr="004A44C8">
              <w:rPr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proofErr w:type="spellStart"/>
            <w:r w:rsidRPr="004A44C8">
              <w:rPr>
                <w:i/>
                <w:lang w:eastAsia="sv-SE"/>
              </w:rPr>
              <w:t>pucch</w:t>
            </w:r>
            <w:proofErr w:type="spellEnd"/>
            <w:r w:rsidRPr="004A44C8">
              <w:rPr>
                <w:i/>
                <w:lang w:eastAsia="sv-SE"/>
              </w:rPr>
              <w:t>-Config</w:t>
            </w:r>
            <w:r w:rsidRPr="004A44C8">
              <w:rPr>
                <w:szCs w:val="22"/>
                <w:lang w:eastAsia="sv-SE"/>
              </w:rPr>
              <w:t xml:space="preserve"> are allowed.</w:t>
            </w:r>
          </w:p>
          <w:p w14:paraId="732BFAF3" w14:textId="77777777" w:rsidR="001D130F" w:rsidRPr="004A44C8" w:rsidRDefault="001D130F" w:rsidP="00500E78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>If one (S)UL BWP of a serving cell is configured with PUCCH, all other (S)UL BWPs must be configured with PUCCH, too.</w:t>
            </w:r>
          </w:p>
        </w:tc>
      </w:tr>
      <w:tr w:rsidR="001D130F" w:rsidRPr="004A44C8" w14:paraId="050B8AAE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4FD0" w14:textId="77777777" w:rsidR="001D130F" w:rsidRPr="004A44C8" w:rsidRDefault="001D130F" w:rsidP="00500E7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4A44C8">
              <w:rPr>
                <w:b/>
                <w:bCs/>
                <w:i/>
                <w:iCs/>
                <w:lang w:eastAsia="x-none"/>
              </w:rPr>
              <w:t>pucch-ConfigurationList</w:t>
            </w:r>
            <w:proofErr w:type="spellEnd"/>
          </w:p>
          <w:p w14:paraId="141DAC1E" w14:textId="77777777" w:rsidR="001D130F" w:rsidRPr="004A44C8" w:rsidRDefault="001D130F" w:rsidP="00500E78">
            <w:pPr>
              <w:pStyle w:val="TAL"/>
              <w:rPr>
                <w:lang w:eastAsia="sv-SE"/>
              </w:rPr>
            </w:pPr>
            <w:r w:rsidRPr="004A44C8">
              <w:rPr>
                <w:lang w:eastAsia="sv-SE"/>
              </w:rPr>
              <w:t>PUCCH configurations for two simultaneously constructed HARQ-ACK codebooks (see TS 38.213 [13], clause 9.1).</w:t>
            </w:r>
            <w:r w:rsidRPr="004A44C8">
              <w:rPr>
                <w:rFonts w:eastAsiaTheme="minorEastAsia"/>
                <w:lang w:eastAsia="zh-CN"/>
              </w:rPr>
              <w:t xml:space="preserve"> Different PUCCH Resource IDs are configured in different </w:t>
            </w:r>
            <w:r w:rsidRPr="004A44C8">
              <w:rPr>
                <w:rFonts w:eastAsiaTheme="minorEastAsia"/>
                <w:i/>
                <w:lang w:eastAsia="zh-CN"/>
              </w:rPr>
              <w:t>PUCCH-Config</w:t>
            </w:r>
            <w:r w:rsidRPr="004A44C8">
              <w:rPr>
                <w:rFonts w:eastAsiaTheme="minorEastAsia"/>
                <w:lang w:eastAsia="zh-CN"/>
              </w:rPr>
              <w:t xml:space="preserve"> within the </w:t>
            </w:r>
            <w:proofErr w:type="spellStart"/>
            <w:r w:rsidRPr="004A44C8">
              <w:rPr>
                <w:rFonts w:eastAsiaTheme="minorEastAsia"/>
                <w:i/>
                <w:lang w:eastAsia="zh-CN"/>
              </w:rPr>
              <w:t>pucch-ConfigurationList</w:t>
            </w:r>
            <w:proofErr w:type="spellEnd"/>
            <w:r w:rsidRPr="004A44C8">
              <w:rPr>
                <w:rFonts w:eastAsiaTheme="minorEastAsia"/>
                <w:lang w:eastAsia="zh-CN"/>
              </w:rPr>
              <w:t xml:space="preserve"> if configured.</w:t>
            </w:r>
          </w:p>
          <w:p w14:paraId="5160AE4C" w14:textId="77777777" w:rsidR="001D130F" w:rsidRPr="004A44C8" w:rsidRDefault="001D130F" w:rsidP="00500E78">
            <w:pPr>
              <w:pStyle w:val="TAL"/>
              <w:rPr>
                <w:lang w:eastAsia="sv-SE"/>
              </w:rPr>
            </w:pPr>
          </w:p>
        </w:tc>
      </w:tr>
      <w:tr w:rsidR="001D130F" w:rsidRPr="004A44C8" w14:paraId="6BCA73B4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EC5C" w14:textId="77777777" w:rsidR="001D130F" w:rsidRPr="004A44C8" w:rsidRDefault="001D130F" w:rsidP="00500E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4A44C8">
              <w:rPr>
                <w:b/>
                <w:i/>
                <w:szCs w:val="22"/>
                <w:lang w:eastAsia="sv-SE"/>
              </w:rPr>
              <w:t>pusch</w:t>
            </w:r>
            <w:proofErr w:type="spellEnd"/>
            <w:r w:rsidRPr="004A44C8">
              <w:rPr>
                <w:b/>
                <w:i/>
                <w:szCs w:val="22"/>
                <w:lang w:eastAsia="sv-SE"/>
              </w:rPr>
              <w:t>-Config</w:t>
            </w:r>
          </w:p>
          <w:p w14:paraId="2B1F5346" w14:textId="77777777" w:rsidR="001D130F" w:rsidRPr="004A44C8" w:rsidRDefault="001D130F" w:rsidP="00500E78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 w:rsidRPr="004A44C8">
              <w:rPr>
                <w:i/>
                <w:lang w:eastAsia="sv-SE"/>
              </w:rPr>
              <w:t>PUSCH-Config</w:t>
            </w:r>
            <w:r w:rsidRPr="004A44C8">
              <w:rPr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1D130F" w:rsidRPr="004A44C8" w14:paraId="21A14E3B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A0F9" w14:textId="77777777" w:rsidR="001D130F" w:rsidRPr="004A44C8" w:rsidRDefault="001D130F" w:rsidP="00500E7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4A44C8">
              <w:rPr>
                <w:b/>
                <w:bCs/>
                <w:i/>
                <w:iCs/>
              </w:rPr>
              <w:t>sl</w:t>
            </w:r>
            <w:proofErr w:type="spellEnd"/>
            <w:r w:rsidRPr="004A44C8">
              <w:rPr>
                <w:b/>
                <w:bCs/>
                <w:i/>
                <w:iCs/>
              </w:rPr>
              <w:t>-PUCCH-Config</w:t>
            </w:r>
          </w:p>
          <w:p w14:paraId="48BD4F8A" w14:textId="77777777" w:rsidR="001D130F" w:rsidRPr="004A44C8" w:rsidRDefault="001D130F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4A44C8">
              <w:rPr>
                <w:szCs w:val="22"/>
              </w:rPr>
              <w:t>Indicates the UE specific PUCCH configurations used for the HARQ-ACK feedback reporting for NR sidelink communication.</w:t>
            </w:r>
          </w:p>
        </w:tc>
      </w:tr>
      <w:tr w:rsidR="001D130F" w:rsidRPr="004A44C8" w14:paraId="0B3D6E94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F2E4" w14:textId="77777777" w:rsidR="001D130F" w:rsidRPr="004A44C8" w:rsidRDefault="001D130F" w:rsidP="00500E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4A44C8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4A44C8">
              <w:rPr>
                <w:b/>
                <w:i/>
                <w:szCs w:val="22"/>
                <w:lang w:eastAsia="sv-SE"/>
              </w:rPr>
              <w:t>-Config</w:t>
            </w:r>
          </w:p>
          <w:p w14:paraId="576CFD47" w14:textId="77777777" w:rsidR="001D130F" w:rsidRPr="004A44C8" w:rsidRDefault="001D130F" w:rsidP="00500E78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>Uplink sounding reference signal configuration.</w:t>
            </w:r>
          </w:p>
        </w:tc>
      </w:tr>
      <w:tr w:rsidR="001D130F" w:rsidRPr="004A44C8" w14:paraId="13AE0243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D8D0" w14:textId="77777777" w:rsidR="001D130F" w:rsidRPr="004A44C8" w:rsidRDefault="001D130F" w:rsidP="00500E7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4A44C8">
              <w:rPr>
                <w:b/>
                <w:bCs/>
                <w:i/>
                <w:iCs/>
                <w:lang w:eastAsia="sv-SE"/>
              </w:rPr>
              <w:lastRenderedPageBreak/>
              <w:t>useInterlacePUCCH</w:t>
            </w:r>
            <w:proofErr w:type="spellEnd"/>
            <w:r w:rsidRPr="004A44C8">
              <w:rPr>
                <w:b/>
                <w:bCs/>
                <w:i/>
                <w:iCs/>
                <w:lang w:eastAsia="sv-SE"/>
              </w:rPr>
              <w:t>-PUSCH</w:t>
            </w:r>
          </w:p>
          <w:p w14:paraId="63D5947A" w14:textId="77777777" w:rsidR="001D130F" w:rsidRPr="004A44C8" w:rsidRDefault="001D130F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>If the field is present, the UE uses uplink frequency domain resource allocation Type 2 for PUSCH (see TS 38.213 [13], clause 8.3 and TS 38.214 [19], clause 6.1.2.2) and uses interlaced PUCCH Format 0, 1, 2, and 3 for PUCCH (see TS 38.213 [13], clause 9.2.1).</w:t>
            </w:r>
          </w:p>
        </w:tc>
      </w:tr>
    </w:tbl>
    <w:p w14:paraId="15997412" w14:textId="77777777" w:rsidR="001D130F" w:rsidRPr="004A44C8" w:rsidRDefault="001D130F" w:rsidP="001D130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1D130F" w:rsidRPr="004A44C8" w14:paraId="1023308C" w14:textId="77777777" w:rsidTr="00500E7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A511" w14:textId="77777777" w:rsidR="001D130F" w:rsidRPr="004A44C8" w:rsidRDefault="001D130F" w:rsidP="00500E78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4A44C8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3E71" w14:textId="77777777" w:rsidR="001D130F" w:rsidRPr="004A44C8" w:rsidRDefault="001D130F" w:rsidP="00500E78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4A44C8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1D130F" w:rsidRPr="004A44C8" w14:paraId="3AB103EF" w14:textId="77777777" w:rsidTr="00500E7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26E1" w14:textId="77777777" w:rsidR="001D130F" w:rsidRPr="004A44C8" w:rsidRDefault="001D130F" w:rsidP="00500E78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4A44C8">
              <w:rPr>
                <w:rFonts w:eastAsia="Calibri"/>
                <w:i/>
                <w:szCs w:val="22"/>
                <w:lang w:eastAsia="sv-SE"/>
              </w:rPr>
              <w:t>SpCellOnly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4C2B" w14:textId="77777777" w:rsidR="001D130F" w:rsidRPr="004A44C8" w:rsidRDefault="001D130F" w:rsidP="00500E78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4A44C8">
              <w:rPr>
                <w:rFonts w:eastAsia="Calibri"/>
                <w:szCs w:val="22"/>
                <w:lang w:eastAsia="sv-SE"/>
              </w:rPr>
              <w:t xml:space="preserve">The field is optionally present, Need M, in the </w:t>
            </w:r>
            <w:r w:rsidRPr="004A44C8">
              <w:rPr>
                <w:rFonts w:eastAsia="Calibri"/>
                <w:i/>
                <w:lang w:eastAsia="sv-SE"/>
              </w:rPr>
              <w:t>BWP-</w:t>
            </w:r>
            <w:proofErr w:type="spellStart"/>
            <w:r w:rsidRPr="004A44C8">
              <w:rPr>
                <w:rFonts w:eastAsia="Calibri"/>
                <w:i/>
                <w:lang w:eastAsia="sv-SE"/>
              </w:rPr>
              <w:t>UplinkDedicated</w:t>
            </w:r>
            <w:proofErr w:type="spellEnd"/>
            <w:r w:rsidRPr="004A44C8">
              <w:rPr>
                <w:rFonts w:eastAsia="Calibri"/>
                <w:szCs w:val="22"/>
                <w:lang w:eastAsia="sv-SE"/>
              </w:rPr>
              <w:t xml:space="preserve"> of an </w:t>
            </w:r>
            <w:proofErr w:type="spellStart"/>
            <w:r w:rsidRPr="004A44C8">
              <w:rPr>
                <w:rFonts w:eastAsia="Calibri"/>
                <w:szCs w:val="22"/>
                <w:lang w:eastAsia="sv-SE"/>
              </w:rPr>
              <w:t>SpCell</w:t>
            </w:r>
            <w:proofErr w:type="spellEnd"/>
            <w:r w:rsidRPr="004A44C8">
              <w:rPr>
                <w:rFonts w:eastAsia="Calibri"/>
                <w:szCs w:val="22"/>
                <w:lang w:eastAsia="sv-SE"/>
              </w:rPr>
              <w:t xml:space="preserve">. It is absent otherwise. </w:t>
            </w:r>
          </w:p>
        </w:tc>
      </w:tr>
    </w:tbl>
    <w:p w14:paraId="33F0BA79" w14:textId="77777777" w:rsidR="001D130F" w:rsidRPr="004A44C8" w:rsidRDefault="001D130F" w:rsidP="001D130F"/>
    <w:p w14:paraId="352E74D9" w14:textId="77777777" w:rsidR="001D130F" w:rsidRPr="004A44C8" w:rsidRDefault="001D130F" w:rsidP="001D130F">
      <w:pPr>
        <w:pStyle w:val="NO"/>
        <w:rPr>
          <w:rFonts w:eastAsia="SimSun"/>
          <w:lang w:eastAsia="x-none"/>
        </w:rPr>
      </w:pPr>
      <w:r w:rsidRPr="004A44C8">
        <w:rPr>
          <w:rFonts w:eastAsia="SimSun"/>
          <w:lang w:eastAsia="x-none"/>
        </w:rPr>
        <w:t>NOTE 1:</w:t>
      </w:r>
      <w:r w:rsidRPr="004A44C8">
        <w:rPr>
          <w:rFonts w:eastAsia="SimSun"/>
          <w:lang w:eastAsia="x-none"/>
        </w:rPr>
        <w:tab/>
      </w:r>
      <w:r w:rsidRPr="004A44C8">
        <w:t xml:space="preserve">In case of </w:t>
      </w:r>
      <w:proofErr w:type="spellStart"/>
      <w:r w:rsidRPr="004A44C8">
        <w:rPr>
          <w:i/>
        </w:rPr>
        <w:t>RRCReconfiguration</w:t>
      </w:r>
      <w:proofErr w:type="spellEnd"/>
      <w:r w:rsidRPr="004A44C8">
        <w:t xml:space="preserve"> with </w:t>
      </w:r>
      <w:proofErr w:type="spellStart"/>
      <w:r w:rsidRPr="004A44C8">
        <w:rPr>
          <w:i/>
        </w:rPr>
        <w:t>reconfigurationWithSync</w:t>
      </w:r>
      <w:proofErr w:type="spellEnd"/>
      <w:r w:rsidRPr="004A44C8">
        <w:t xml:space="preserve">, the UE performs a MAC reset, which involves releasing the PUCCH-CSI/SRS/SR configuration in accordance with clause 5.3.12 and TS 38.321 [3], clauses 5.12 and 5.2. Hence, for these parts of the dedicated radio resource configuration, delta signalling is not supported in the message when </w:t>
      </w:r>
      <w:proofErr w:type="spellStart"/>
      <w:r w:rsidRPr="004A44C8">
        <w:rPr>
          <w:i/>
        </w:rPr>
        <w:t>reconfigurationWithSync</w:t>
      </w:r>
      <w:proofErr w:type="spellEnd"/>
      <w:r w:rsidRPr="004A44C8">
        <w:t xml:space="preserve"> is included.</w:t>
      </w:r>
    </w:p>
    <w:bookmarkEnd w:id="18"/>
    <w:bookmarkEnd w:id="19"/>
    <w:p w14:paraId="62174683" w14:textId="510E7A2F" w:rsidR="00AE631B" w:rsidRPr="00474CA8" w:rsidRDefault="00A50394" w:rsidP="00C21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A50394">
        <w:rPr>
          <w:i/>
          <w:iCs/>
        </w:rPr>
        <w:t xml:space="preserve"> OF CHANGES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AE631B" w:rsidRPr="00474CA8" w:rsidSect="002C5D28">
      <w:headerReference w:type="default" r:id="rId20"/>
      <w:footerReference w:type="default" r:id="rId21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59ADB" w14:textId="77777777" w:rsidR="004E314A" w:rsidRPr="007B4B4C" w:rsidRDefault="004E314A">
      <w:pPr>
        <w:spacing w:after="0"/>
      </w:pPr>
      <w:r w:rsidRPr="007B4B4C">
        <w:separator/>
      </w:r>
    </w:p>
  </w:endnote>
  <w:endnote w:type="continuationSeparator" w:id="0">
    <w:p w14:paraId="6AA82B14" w14:textId="77777777" w:rsidR="004E314A" w:rsidRPr="007B4B4C" w:rsidRDefault="004E314A">
      <w:pPr>
        <w:spacing w:after="0"/>
      </w:pPr>
      <w:r w:rsidRPr="007B4B4C">
        <w:continuationSeparator/>
      </w:r>
    </w:p>
  </w:endnote>
  <w:endnote w:type="continuationNotice" w:id="1">
    <w:p w14:paraId="4A353767" w14:textId="77777777" w:rsidR="004E314A" w:rsidRPr="007B4B4C" w:rsidRDefault="004E31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D0F77" w14:textId="77777777" w:rsidR="00F27B04" w:rsidRDefault="00F27B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D2D47" w14:textId="77777777" w:rsidR="00F27B04" w:rsidRDefault="00F27B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BD0B" w14:textId="77777777" w:rsidR="00F27B04" w:rsidRDefault="00F27B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C4053" w14:textId="77777777" w:rsidR="004E314A" w:rsidRPr="007B4B4C" w:rsidRDefault="004E314A">
      <w:pPr>
        <w:spacing w:after="0"/>
      </w:pPr>
      <w:r w:rsidRPr="007B4B4C">
        <w:separator/>
      </w:r>
    </w:p>
  </w:footnote>
  <w:footnote w:type="continuationSeparator" w:id="0">
    <w:p w14:paraId="604BC4F2" w14:textId="77777777" w:rsidR="004E314A" w:rsidRPr="007B4B4C" w:rsidRDefault="004E314A">
      <w:pPr>
        <w:spacing w:after="0"/>
      </w:pPr>
      <w:r w:rsidRPr="007B4B4C">
        <w:continuationSeparator/>
      </w:r>
    </w:p>
  </w:footnote>
  <w:footnote w:type="continuationNotice" w:id="1">
    <w:p w14:paraId="12BBAE86" w14:textId="77777777" w:rsidR="004E314A" w:rsidRPr="007B4B4C" w:rsidRDefault="004E31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33DF70E6" w:rsidR="00D27132" w:rsidRPr="007B4B4C" w:rsidRDefault="00D27132" w:rsidP="00CA3ECC">
    <w:r w:rsidRPr="007B4B4C">
      <w:ptab w:relativeTo="margin" w:alignment="center" w:leader="none"/>
    </w: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  <w:r w:rsidRPr="007B4B4C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A38DF" w14:textId="77777777" w:rsidR="00F27B04" w:rsidRDefault="00F27B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10BE1F19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68BBBC39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1"/>
  </w:num>
  <w:num w:numId="4" w16cid:durableId="1298681283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3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4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1236205740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A68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27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7EA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6EA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1FC3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30F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340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C76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F3E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0E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6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CA8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3A1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980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14A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CF3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3FC6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D0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18E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1B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02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938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90A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50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DFD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C84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013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7B8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5E9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394"/>
    <w:rsid w:val="00A50809"/>
    <w:rsid w:val="00A50ABE"/>
    <w:rsid w:val="00A50BBF"/>
    <w:rsid w:val="00A50C54"/>
    <w:rsid w:val="00A50CF0"/>
    <w:rsid w:val="00A50E75"/>
    <w:rsid w:val="00A5182C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512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8D4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02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8A0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886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444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701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938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B9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D7FA8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B04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5E3776-BFCB-4150-B69E-2CF7037D4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65</TotalTime>
  <Pages>5</Pages>
  <Words>1739</Words>
  <Characters>9914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22</cp:revision>
  <cp:lastPrinted>2017-05-08T10:55:00Z</cp:lastPrinted>
  <dcterms:created xsi:type="dcterms:W3CDTF">2023-10-19T11:58:00Z</dcterms:created>
  <dcterms:modified xsi:type="dcterms:W3CDTF">2024-02-16T15:00:00Z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